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E7608" w14:textId="05A38177" w:rsidR="00351938" w:rsidRDefault="00351938" w:rsidP="00351938">
      <w:pPr>
        <w:pStyle w:val="CRCoverPage"/>
        <w:tabs>
          <w:tab w:val="right" w:pos="9639"/>
        </w:tabs>
        <w:spacing w:after="0"/>
        <w:rPr>
          <w:b/>
          <w:i/>
          <w:noProof/>
          <w:sz w:val="28"/>
        </w:rPr>
      </w:pPr>
      <w:r>
        <w:rPr>
          <w:rFonts w:cs="Arial"/>
          <w:b/>
          <w:bCs/>
          <w:sz w:val="24"/>
        </w:rPr>
        <w:t xml:space="preserve">SA WG2 Meeting </w:t>
      </w:r>
      <w:r w:rsidRPr="001018EC">
        <w:rPr>
          <w:rFonts w:cs="Arial"/>
          <w:b/>
          <w:bCs/>
          <w:sz w:val="24"/>
        </w:rPr>
        <w:t>#16</w:t>
      </w:r>
      <w:r>
        <w:rPr>
          <w:rFonts w:cs="Arial"/>
          <w:b/>
          <w:bCs/>
          <w:sz w:val="24"/>
        </w:rPr>
        <w:t>4</w:t>
      </w:r>
      <w:r>
        <w:rPr>
          <w:b/>
          <w:i/>
          <w:noProof/>
          <w:sz w:val="28"/>
        </w:rPr>
        <w:tab/>
      </w:r>
      <w:r>
        <w:rPr>
          <w:b/>
          <w:noProof/>
          <w:sz w:val="24"/>
        </w:rPr>
        <w:t>S2-</w:t>
      </w:r>
      <w:r w:rsidR="00411258">
        <w:rPr>
          <w:b/>
          <w:noProof/>
          <w:sz w:val="24"/>
        </w:rPr>
        <w:t>240</w:t>
      </w:r>
      <w:r w:rsidR="00411258">
        <w:rPr>
          <w:b/>
          <w:noProof/>
          <w:sz w:val="24"/>
          <w:lang w:val="en-US"/>
        </w:rPr>
        <w:t>8144r01</w:t>
      </w:r>
    </w:p>
    <w:p w14:paraId="64F305DE" w14:textId="0A78A3CE" w:rsidR="00351938" w:rsidRDefault="00351938" w:rsidP="00351938">
      <w:pPr>
        <w:pStyle w:val="CRCoverPage"/>
        <w:outlineLvl w:val="0"/>
        <w:rPr>
          <w:b/>
          <w:noProof/>
          <w:sz w:val="24"/>
        </w:rPr>
      </w:pPr>
      <w:bookmarkStart w:id="0" w:name="_Hlk157719690"/>
      <w:r w:rsidRPr="0052182D">
        <w:rPr>
          <w:b/>
          <w:noProof/>
          <w:sz w:val="24"/>
        </w:rPr>
        <w:t>Maastricht</w:t>
      </w:r>
      <w:r>
        <w:rPr>
          <w:b/>
          <w:noProof/>
          <w:sz w:val="24"/>
        </w:rPr>
        <w:t xml:space="preserve">, </w:t>
      </w:r>
      <w:r w:rsidRPr="0052182D">
        <w:rPr>
          <w:b/>
          <w:noProof/>
          <w:sz w:val="24"/>
        </w:rPr>
        <w:t>Netherlands</w:t>
      </w:r>
      <w:r>
        <w:rPr>
          <w:rFonts w:hint="eastAsia"/>
          <w:b/>
          <w:noProof/>
          <w:sz w:val="24"/>
        </w:rPr>
        <w:t>,</w:t>
      </w:r>
      <w:r>
        <w:rPr>
          <w:b/>
          <w:noProof/>
          <w:sz w:val="24"/>
        </w:rPr>
        <w:t xml:space="preserve"> 19 – 23 August</w:t>
      </w:r>
      <w:r w:rsidRPr="00723379">
        <w:rPr>
          <w:b/>
          <w:noProof/>
          <w:sz w:val="24"/>
        </w:rPr>
        <w:t xml:space="preserve"> 202</w:t>
      </w:r>
      <w:r>
        <w:rPr>
          <w:b/>
          <w:noProof/>
          <w:sz w:val="24"/>
        </w:rPr>
        <w:t>4</w:t>
      </w:r>
    </w:p>
    <w:bookmarkEnd w:id="0"/>
    <w:p w14:paraId="03EC003B" w14:textId="4C42A352" w:rsidR="00602CFF" w:rsidRPr="00F37249" w:rsidRDefault="00602CFF" w:rsidP="009B3FEA">
      <w:pPr>
        <w:pStyle w:val="a4"/>
        <w:pBdr>
          <w:bottom w:val="single" w:sz="4" w:space="1" w:color="auto"/>
        </w:pBdr>
        <w:tabs>
          <w:tab w:val="right" w:pos="9638"/>
        </w:tabs>
        <w:ind w:right="-57"/>
        <w:rPr>
          <w:rFonts w:eastAsia="Arial Unicode MS" w:cs="Arial"/>
          <w:bCs/>
          <w:sz w:val="24"/>
        </w:rPr>
      </w:pPr>
      <w:r w:rsidRPr="00F37249">
        <w:rPr>
          <w:rFonts w:eastAsia="Arial Unicode MS" w:cs="Arial"/>
          <w:bCs/>
        </w:rPr>
        <w:tab/>
      </w:r>
      <w:r w:rsidRPr="00F37249">
        <w:rPr>
          <w:rFonts w:eastAsia="Arial Unicode MS" w:cs="Arial"/>
          <w:bCs/>
          <w:color w:val="4472C4" w:themeColor="accent1"/>
        </w:rPr>
        <w:t>(</w:t>
      </w:r>
      <w:r w:rsidR="00746042" w:rsidRPr="00F37249">
        <w:rPr>
          <w:rFonts w:eastAsia="Arial Unicode MS" w:cs="Arial"/>
          <w:bCs/>
          <w:color w:val="4472C4" w:themeColor="accent1"/>
        </w:rPr>
        <w:t xml:space="preserve">Revision of </w:t>
      </w:r>
      <w:r w:rsidRPr="00F37249">
        <w:rPr>
          <w:rFonts w:eastAsia="Arial Unicode MS" w:cs="Arial"/>
          <w:bCs/>
          <w:color w:val="4472C4" w:themeColor="accent1"/>
        </w:rPr>
        <w:t>S2-</w:t>
      </w:r>
      <w:r w:rsidR="00A803B5" w:rsidRPr="00F37249">
        <w:rPr>
          <w:rFonts w:eastAsia="Arial Unicode MS" w:cs="Arial"/>
          <w:bCs/>
          <w:color w:val="4472C4" w:themeColor="accent1"/>
        </w:rPr>
        <w:t>2</w:t>
      </w:r>
      <w:r w:rsidR="00331CF2" w:rsidRPr="00F37249">
        <w:rPr>
          <w:rFonts w:eastAsia="Arial Unicode MS" w:cs="Arial"/>
          <w:bCs/>
          <w:color w:val="4472C4" w:themeColor="accent1"/>
        </w:rPr>
        <w:t>4</w:t>
      </w:r>
      <w:r w:rsidR="00A803B5" w:rsidRPr="00F37249">
        <w:rPr>
          <w:rFonts w:eastAsia="Arial Unicode MS" w:cs="Arial"/>
          <w:bCs/>
          <w:color w:val="4472C4" w:themeColor="accent1"/>
        </w:rPr>
        <w:t>0</w:t>
      </w:r>
      <w:r w:rsidRPr="00F37249">
        <w:rPr>
          <w:rFonts w:eastAsia="Arial Unicode MS" w:cs="Arial"/>
          <w:bCs/>
          <w:color w:val="4472C4" w:themeColor="accent1"/>
        </w:rPr>
        <w:t>xxxx)</w:t>
      </w:r>
    </w:p>
    <w:p w14:paraId="0FD19BB2" w14:textId="77777777" w:rsidR="00602CFF" w:rsidRPr="00F37249" w:rsidRDefault="00602CFF" w:rsidP="00602CFF">
      <w:pPr>
        <w:rPr>
          <w:rFonts w:ascii="Arial" w:hAnsi="Arial" w:cs="Arial"/>
        </w:rPr>
      </w:pPr>
    </w:p>
    <w:p w14:paraId="774EC158" w14:textId="26B2A406" w:rsidR="00602CFF" w:rsidRPr="00F37249" w:rsidRDefault="00602CFF" w:rsidP="00602CFF">
      <w:pPr>
        <w:ind w:left="2127" w:hanging="2127"/>
        <w:rPr>
          <w:rFonts w:ascii="Arial" w:hAnsi="Arial" w:cs="Arial"/>
          <w:b/>
        </w:rPr>
      </w:pPr>
      <w:r w:rsidRPr="00F37249">
        <w:rPr>
          <w:rFonts w:ascii="Arial" w:hAnsi="Arial" w:cs="Arial"/>
          <w:b/>
        </w:rPr>
        <w:t>Source:</w:t>
      </w:r>
      <w:r w:rsidRPr="00F37249">
        <w:rPr>
          <w:rFonts w:ascii="Arial" w:hAnsi="Arial" w:cs="Arial"/>
          <w:b/>
        </w:rPr>
        <w:tab/>
      </w:r>
      <w:r w:rsidR="00351938">
        <w:rPr>
          <w:rFonts w:ascii="Arial" w:hAnsi="Arial" w:cs="Arial"/>
          <w:b/>
        </w:rPr>
        <w:t>OPPO, Huawei</w:t>
      </w:r>
    </w:p>
    <w:p w14:paraId="235C4A53" w14:textId="547C041D" w:rsidR="00602CFF" w:rsidRPr="00F37249" w:rsidRDefault="00602CFF" w:rsidP="00602CFF">
      <w:pPr>
        <w:ind w:left="2127" w:hanging="2127"/>
        <w:rPr>
          <w:rFonts w:ascii="Arial" w:hAnsi="Arial" w:cs="Arial"/>
          <w:b/>
        </w:rPr>
      </w:pPr>
      <w:r w:rsidRPr="00F37249">
        <w:rPr>
          <w:rFonts w:ascii="Arial" w:hAnsi="Arial" w:cs="Arial"/>
          <w:b/>
        </w:rPr>
        <w:t>Title:</w:t>
      </w:r>
      <w:r w:rsidRPr="00F37249">
        <w:rPr>
          <w:rFonts w:ascii="Arial" w:hAnsi="Arial" w:cs="Arial"/>
          <w:b/>
        </w:rPr>
        <w:tab/>
      </w:r>
      <w:r w:rsidR="008F1000" w:rsidRPr="008F1000">
        <w:rPr>
          <w:rFonts w:ascii="Arial" w:hAnsi="Arial" w:cs="Arial"/>
          <w:b/>
        </w:rPr>
        <w:t>Cover sheet for presentation of TR 23.700-</w:t>
      </w:r>
      <w:r w:rsidR="00351938">
        <w:rPr>
          <w:rFonts w:ascii="Arial" w:hAnsi="Arial" w:cs="Arial"/>
          <w:b/>
        </w:rPr>
        <w:t>13</w:t>
      </w:r>
      <w:r w:rsidR="008F1000" w:rsidRPr="008F1000">
        <w:rPr>
          <w:rFonts w:ascii="Arial" w:hAnsi="Arial" w:cs="Arial"/>
          <w:b/>
        </w:rPr>
        <w:t xml:space="preserve"> to TSG SA for </w:t>
      </w:r>
      <w:r w:rsidR="00EC292B">
        <w:rPr>
          <w:rFonts w:ascii="Arial" w:hAnsi="Arial" w:cs="Arial"/>
          <w:b/>
        </w:rPr>
        <w:t>Information</w:t>
      </w:r>
    </w:p>
    <w:p w14:paraId="269C27A6" w14:textId="654FAF4B" w:rsidR="00602CFF" w:rsidRPr="00F37249" w:rsidRDefault="00602CFF" w:rsidP="00602CFF">
      <w:pPr>
        <w:ind w:left="2127" w:hanging="2127"/>
        <w:rPr>
          <w:rFonts w:ascii="Arial" w:hAnsi="Arial" w:cs="Arial"/>
          <w:b/>
        </w:rPr>
      </w:pPr>
      <w:r w:rsidRPr="00F37249">
        <w:rPr>
          <w:rFonts w:ascii="Arial" w:hAnsi="Arial" w:cs="Arial"/>
          <w:b/>
        </w:rPr>
        <w:t>Document for:</w:t>
      </w:r>
      <w:r w:rsidRPr="00F37249">
        <w:rPr>
          <w:rFonts w:ascii="Arial" w:hAnsi="Arial" w:cs="Arial"/>
          <w:b/>
        </w:rPr>
        <w:tab/>
      </w:r>
      <w:r w:rsidR="0035196B">
        <w:rPr>
          <w:rFonts w:ascii="Arial" w:hAnsi="Arial" w:cs="Arial"/>
          <w:b/>
        </w:rPr>
        <w:t>Approval</w:t>
      </w:r>
    </w:p>
    <w:p w14:paraId="4FA9C872" w14:textId="0DFD410A" w:rsidR="00602CFF" w:rsidRPr="00F37249" w:rsidRDefault="00CD3BE6" w:rsidP="00602CFF">
      <w:pPr>
        <w:ind w:left="2127" w:hanging="2127"/>
        <w:rPr>
          <w:rFonts w:ascii="Arial" w:hAnsi="Arial" w:cs="Arial"/>
          <w:b/>
        </w:rPr>
      </w:pPr>
      <w:r w:rsidRPr="00F37249">
        <w:rPr>
          <w:rFonts w:ascii="Arial" w:hAnsi="Arial" w:cs="Arial"/>
          <w:b/>
        </w:rPr>
        <w:t>Agenda Item:</w:t>
      </w:r>
      <w:r w:rsidRPr="00F37249">
        <w:rPr>
          <w:rFonts w:ascii="Arial" w:hAnsi="Arial" w:cs="Arial"/>
          <w:b/>
        </w:rPr>
        <w:tab/>
      </w:r>
      <w:r w:rsidR="00351938">
        <w:rPr>
          <w:rFonts w:ascii="Arial" w:hAnsi="Arial" w:cs="Arial"/>
          <w:b/>
        </w:rPr>
        <w:t>30.</w:t>
      </w:r>
      <w:r w:rsidR="00EC292B">
        <w:rPr>
          <w:rFonts w:ascii="Arial" w:hAnsi="Arial" w:cs="Arial"/>
          <w:b/>
        </w:rPr>
        <w:t>3</w:t>
      </w:r>
    </w:p>
    <w:p w14:paraId="3F7B9FA5" w14:textId="077AB498" w:rsidR="00602CFF" w:rsidRPr="00F37249" w:rsidRDefault="00602CFF" w:rsidP="00602CFF">
      <w:pPr>
        <w:ind w:left="2127" w:hanging="2127"/>
        <w:rPr>
          <w:rFonts w:ascii="Arial" w:hAnsi="Arial" w:cs="Arial"/>
          <w:b/>
        </w:rPr>
      </w:pPr>
      <w:r w:rsidRPr="00F37249">
        <w:rPr>
          <w:rFonts w:ascii="Arial" w:hAnsi="Arial" w:cs="Arial"/>
          <w:b/>
        </w:rPr>
        <w:t>Work Item / Release:</w:t>
      </w:r>
      <w:r w:rsidRPr="00F37249">
        <w:rPr>
          <w:rFonts w:ascii="Arial" w:hAnsi="Arial" w:cs="Arial"/>
          <w:b/>
        </w:rPr>
        <w:tab/>
      </w:r>
      <w:proofErr w:type="spellStart"/>
      <w:r w:rsidR="00AD4D9C" w:rsidRPr="00F37249">
        <w:rPr>
          <w:rFonts w:ascii="Arial" w:hAnsi="Arial" w:cs="Arial"/>
          <w:b/>
        </w:rPr>
        <w:t>FS_</w:t>
      </w:r>
      <w:r w:rsidR="00351938">
        <w:rPr>
          <w:rFonts w:ascii="Arial" w:hAnsi="Arial" w:cs="Arial"/>
          <w:b/>
        </w:rPr>
        <w:t>AmbientIoT</w:t>
      </w:r>
      <w:proofErr w:type="spellEnd"/>
      <w:r w:rsidR="00AD4D9C" w:rsidRPr="00F37249">
        <w:rPr>
          <w:rFonts w:ascii="Arial" w:hAnsi="Arial" w:cs="Arial"/>
          <w:b/>
        </w:rPr>
        <w:t xml:space="preserve"> / Rel-19</w:t>
      </w:r>
    </w:p>
    <w:p w14:paraId="04A85BCE" w14:textId="32312BCA" w:rsidR="00602CFF" w:rsidRPr="00F37249" w:rsidRDefault="00602CFF" w:rsidP="00602CFF">
      <w:pPr>
        <w:rPr>
          <w:rFonts w:ascii="Arial" w:hAnsi="Arial" w:cs="Arial"/>
          <w:i/>
        </w:rPr>
      </w:pPr>
      <w:r w:rsidRPr="00F37249">
        <w:rPr>
          <w:rFonts w:ascii="Arial" w:hAnsi="Arial" w:cs="Arial"/>
          <w:i/>
        </w:rPr>
        <w:t>Abstract of the contribution:</w:t>
      </w:r>
      <w:r w:rsidR="00AD4D9C" w:rsidRPr="00F37249">
        <w:rPr>
          <w:rFonts w:ascii="Arial" w:hAnsi="Arial" w:cs="Arial"/>
          <w:i/>
        </w:rPr>
        <w:t xml:space="preserve"> </w:t>
      </w:r>
      <w:r w:rsidR="00A32A17" w:rsidRPr="00A32A17">
        <w:rPr>
          <w:rFonts w:ascii="Arial" w:hAnsi="Arial" w:cs="Arial"/>
          <w:i/>
        </w:rPr>
        <w:t>This is the coversheet for presenting TR 23.700-</w:t>
      </w:r>
      <w:r w:rsidR="00351938">
        <w:rPr>
          <w:rFonts w:ascii="Arial" w:hAnsi="Arial" w:cs="Arial"/>
          <w:i/>
        </w:rPr>
        <w:t>13</w:t>
      </w:r>
      <w:r w:rsidR="00A32A17" w:rsidRPr="00A32A17">
        <w:rPr>
          <w:rFonts w:ascii="Arial" w:hAnsi="Arial" w:cs="Arial"/>
          <w:i/>
        </w:rPr>
        <w:t xml:space="preserve"> to TSG SA for </w:t>
      </w:r>
      <w:r w:rsidR="00351938">
        <w:rPr>
          <w:rFonts w:ascii="Arial" w:hAnsi="Arial" w:cs="Arial"/>
          <w:i/>
        </w:rPr>
        <w:t>Information</w:t>
      </w:r>
      <w:r w:rsidR="00E73920">
        <w:rPr>
          <w:rFonts w:ascii="Arial" w:hAnsi="Arial" w:cs="Arial"/>
          <w:i/>
        </w:rPr>
        <w:t>.</w:t>
      </w:r>
    </w:p>
    <w:p w14:paraId="49D69FAA" w14:textId="77777777" w:rsidR="00DA0DF9" w:rsidRPr="00F37249" w:rsidRDefault="00DA0DF9" w:rsidP="005228BA">
      <w:pPr>
        <w:pStyle w:val="CRCoverPage"/>
        <w:pBdr>
          <w:bottom w:val="single" w:sz="12" w:space="1" w:color="auto"/>
        </w:pBdr>
        <w:outlineLvl w:val="0"/>
        <w:rPr>
          <w:rFonts w:cs="Arial"/>
          <w:b/>
          <w:noProof/>
          <w:lang w:eastAsia="ko-KR"/>
        </w:rPr>
      </w:pPr>
    </w:p>
    <w:p w14:paraId="731A1C7B" w14:textId="587BF1D8" w:rsidR="003E379C" w:rsidRPr="00AB457D" w:rsidRDefault="003E379C" w:rsidP="003E379C">
      <w:pPr>
        <w:pStyle w:val="a4"/>
        <w:tabs>
          <w:tab w:val="right" w:pos="9498"/>
        </w:tabs>
        <w:rPr>
          <w:rFonts w:cs="Arial"/>
          <w:bCs/>
          <w:sz w:val="22"/>
        </w:rPr>
      </w:pPr>
      <w:r w:rsidRPr="00AB457D">
        <w:rPr>
          <w:rFonts w:cs="Arial"/>
          <w:bCs/>
          <w:sz w:val="22"/>
        </w:rPr>
        <w:t xml:space="preserve">3GPP TSG-SA Meeting </w:t>
      </w:r>
      <w:r w:rsidRPr="00026669">
        <w:rPr>
          <w:rFonts w:cs="Arial"/>
          <w:bCs/>
          <w:sz w:val="22"/>
        </w:rPr>
        <w:t>#</w:t>
      </w:r>
      <w:r w:rsidR="000B388F" w:rsidRPr="00026669">
        <w:rPr>
          <w:rFonts w:cs="Arial"/>
          <w:bCs/>
          <w:sz w:val="22"/>
        </w:rPr>
        <w:t>10</w:t>
      </w:r>
      <w:r w:rsidR="00D8607E" w:rsidRPr="00026669">
        <w:rPr>
          <w:rFonts w:cs="Arial"/>
          <w:bCs/>
          <w:sz w:val="22"/>
        </w:rPr>
        <w:t>5</w:t>
      </w:r>
      <w:r w:rsidRPr="00AB457D">
        <w:rPr>
          <w:rFonts w:cs="Arial"/>
          <w:bCs/>
          <w:sz w:val="22"/>
        </w:rPr>
        <w:tab/>
        <w:t xml:space="preserve">Tdoc </w:t>
      </w:r>
      <w:r w:rsidRPr="00026669">
        <w:rPr>
          <w:rFonts w:cs="Arial"/>
          <w:bCs/>
          <w:sz w:val="22"/>
        </w:rPr>
        <w:t>&lt;DocNumber&gt;</w:t>
      </w:r>
    </w:p>
    <w:p w14:paraId="4BC3A035" w14:textId="1BC44697" w:rsidR="003E379C" w:rsidRPr="00AB457D" w:rsidRDefault="00D8607E" w:rsidP="003E379C">
      <w:pPr>
        <w:pStyle w:val="a4"/>
        <w:tabs>
          <w:tab w:val="right" w:pos="9639"/>
        </w:tabs>
        <w:rPr>
          <w:rFonts w:cs="Arial"/>
          <w:bCs/>
          <w:color w:val="4472C4"/>
          <w:sz w:val="22"/>
        </w:rPr>
      </w:pPr>
      <w:r w:rsidRPr="00026669">
        <w:rPr>
          <w:rFonts w:cs="Arial"/>
          <w:bCs/>
          <w:sz w:val="22"/>
        </w:rPr>
        <w:t>Melbourne</w:t>
      </w:r>
      <w:r w:rsidR="003E379C" w:rsidRPr="00AB457D">
        <w:rPr>
          <w:rFonts w:cs="Arial"/>
          <w:bCs/>
          <w:sz w:val="22"/>
        </w:rPr>
        <w:t xml:space="preserve">, </w:t>
      </w:r>
      <w:r>
        <w:rPr>
          <w:rFonts w:cs="Arial"/>
          <w:bCs/>
          <w:sz w:val="22"/>
        </w:rPr>
        <w:t>AU</w:t>
      </w:r>
      <w:r w:rsidR="003E379C" w:rsidRPr="00AB457D">
        <w:rPr>
          <w:rFonts w:cs="Arial"/>
          <w:bCs/>
          <w:sz w:val="22"/>
        </w:rPr>
        <w:t xml:space="preserve">, </w:t>
      </w:r>
      <w:r>
        <w:rPr>
          <w:rFonts w:cs="Arial"/>
          <w:bCs/>
          <w:sz w:val="22"/>
        </w:rPr>
        <w:t>Sept.</w:t>
      </w:r>
      <w:r w:rsidR="001A1B08">
        <w:rPr>
          <w:rFonts w:cs="Arial"/>
          <w:bCs/>
          <w:sz w:val="22"/>
        </w:rPr>
        <w:t xml:space="preserve"> 1</w:t>
      </w:r>
      <w:r>
        <w:rPr>
          <w:rFonts w:cs="Arial"/>
          <w:bCs/>
          <w:sz w:val="22"/>
        </w:rPr>
        <w:t>0</w:t>
      </w:r>
      <w:r w:rsidR="001A1B08">
        <w:rPr>
          <w:rFonts w:cs="Arial"/>
          <w:bCs/>
          <w:sz w:val="22"/>
        </w:rPr>
        <w:t xml:space="preserve"> - </w:t>
      </w:r>
      <w:r>
        <w:rPr>
          <w:rFonts w:cs="Arial"/>
          <w:bCs/>
          <w:sz w:val="22"/>
        </w:rPr>
        <w:t>13</w:t>
      </w:r>
      <w:r w:rsidR="003E379C" w:rsidRPr="00AB457D">
        <w:rPr>
          <w:rFonts w:cs="Arial"/>
          <w:bCs/>
          <w:color w:val="4472C4"/>
          <w:sz w:val="22"/>
        </w:rPr>
        <w:br/>
      </w:r>
      <w:r w:rsidR="003E379C" w:rsidRPr="00AB457D">
        <w:rPr>
          <w:rFonts w:cs="Arial"/>
          <w:bCs/>
          <w:color w:val="4472C4"/>
          <w:sz w:val="22"/>
        </w:rPr>
        <w:br/>
      </w:r>
    </w:p>
    <w:p w14:paraId="2AE5F609" w14:textId="1A5A2DDC" w:rsidR="003E379C" w:rsidRPr="00AB457D" w:rsidRDefault="003E379C" w:rsidP="006A0D64">
      <w:pPr>
        <w:spacing w:after="60"/>
        <w:ind w:left="1985" w:hanging="1985"/>
        <w:jc w:val="left"/>
        <w:rPr>
          <w:rFonts w:ascii="Arial" w:hAnsi="Arial" w:cs="Arial"/>
          <w:b/>
          <w:color w:val="0000FF"/>
        </w:rPr>
      </w:pPr>
      <w:r w:rsidRPr="00AB457D">
        <w:rPr>
          <w:rFonts w:ascii="Arial" w:hAnsi="Arial" w:cs="Arial"/>
          <w:b/>
        </w:rPr>
        <w:t>Title:</w:t>
      </w:r>
      <w:r w:rsidRPr="00AB457D">
        <w:rPr>
          <w:rFonts w:ascii="Arial" w:hAnsi="Arial" w:cs="Arial"/>
          <w:b/>
        </w:rPr>
        <w:tab/>
        <w:t>Presentation of Report to TSG:</w:t>
      </w:r>
      <w:r w:rsidRPr="00AB457D">
        <w:rPr>
          <w:rFonts w:ascii="Arial" w:hAnsi="Arial" w:cs="Arial"/>
          <w:b/>
        </w:rPr>
        <w:br/>
      </w:r>
      <w:r w:rsidRPr="00AB457D">
        <w:rPr>
          <w:rFonts w:ascii="Arial" w:hAnsi="Arial" w:cs="Arial"/>
          <w:b/>
          <w:color w:val="0000FF"/>
        </w:rPr>
        <w:t>TR 23.700-</w:t>
      </w:r>
      <w:r w:rsidR="00D8607E">
        <w:rPr>
          <w:rFonts w:ascii="Arial" w:hAnsi="Arial" w:cs="Arial"/>
          <w:b/>
          <w:color w:val="0000FF"/>
        </w:rPr>
        <w:t>13</w:t>
      </w:r>
      <w:r w:rsidRPr="00AB457D">
        <w:rPr>
          <w:rFonts w:ascii="Arial" w:hAnsi="Arial" w:cs="Arial"/>
          <w:b/>
        </w:rPr>
        <w:t>, Version</w:t>
      </w:r>
      <w:r w:rsidRPr="00AB457D">
        <w:rPr>
          <w:rFonts w:ascii="Arial" w:hAnsi="Arial" w:cs="Arial"/>
          <w:b/>
          <w:color w:val="0000FF"/>
        </w:rPr>
        <w:t xml:space="preserve"> </w:t>
      </w:r>
      <w:r w:rsidR="00002A85">
        <w:rPr>
          <w:rFonts w:ascii="Arial" w:hAnsi="Arial" w:cs="Arial"/>
          <w:b/>
          <w:color w:val="0000FF"/>
        </w:rPr>
        <w:t>1</w:t>
      </w:r>
      <w:r w:rsidRPr="00AB457D">
        <w:rPr>
          <w:rFonts w:ascii="Arial" w:hAnsi="Arial" w:cs="Arial"/>
          <w:b/>
          <w:color w:val="0000FF"/>
        </w:rPr>
        <w:t>.</w:t>
      </w:r>
      <w:r>
        <w:rPr>
          <w:rFonts w:ascii="Arial" w:hAnsi="Arial" w:cs="Arial"/>
          <w:b/>
          <w:color w:val="0000FF"/>
        </w:rPr>
        <w:t>0</w:t>
      </w:r>
      <w:r w:rsidRPr="00AB457D">
        <w:rPr>
          <w:rFonts w:ascii="Arial" w:hAnsi="Arial" w:cs="Arial"/>
          <w:b/>
          <w:color w:val="0000FF"/>
        </w:rPr>
        <w:t>.0</w:t>
      </w:r>
      <w:r w:rsidRPr="00AB457D">
        <w:rPr>
          <w:rFonts w:ascii="Arial" w:hAnsi="Arial" w:cs="Arial"/>
          <w:b/>
          <w:color w:val="0000FF"/>
        </w:rPr>
        <w:br/>
      </w:r>
    </w:p>
    <w:p w14:paraId="531C7682" w14:textId="77777777" w:rsidR="003E379C" w:rsidRPr="00AB457D" w:rsidRDefault="003E379C" w:rsidP="00002A85">
      <w:pPr>
        <w:spacing w:after="60"/>
        <w:ind w:left="1985" w:hanging="1985"/>
        <w:jc w:val="left"/>
        <w:rPr>
          <w:rFonts w:ascii="Arial" w:hAnsi="Arial" w:cs="Arial"/>
          <w:b/>
        </w:rPr>
      </w:pPr>
      <w:r w:rsidRPr="00AB457D">
        <w:rPr>
          <w:rFonts w:ascii="Arial" w:hAnsi="Arial" w:cs="Arial"/>
          <w:b/>
        </w:rPr>
        <w:t>Source:</w:t>
      </w:r>
      <w:r w:rsidRPr="00AB457D">
        <w:rPr>
          <w:rFonts w:ascii="Arial" w:hAnsi="Arial" w:cs="Arial"/>
          <w:b/>
        </w:rPr>
        <w:tab/>
      </w:r>
      <w:r w:rsidRPr="00026669">
        <w:rPr>
          <w:rFonts w:ascii="Arial" w:hAnsi="Arial" w:cs="Arial"/>
          <w:b/>
        </w:rPr>
        <w:t>TSG SA WG2</w:t>
      </w:r>
      <w:r w:rsidRPr="00AB457D">
        <w:rPr>
          <w:rFonts w:ascii="Arial" w:hAnsi="Arial" w:cs="Arial"/>
          <w:b/>
          <w:color w:val="2F5496"/>
        </w:rPr>
        <w:br/>
      </w:r>
    </w:p>
    <w:p w14:paraId="05FB3EC2" w14:textId="4B2DD92B" w:rsidR="003E379C" w:rsidRPr="00AB457D" w:rsidRDefault="003E379C" w:rsidP="003E379C">
      <w:pPr>
        <w:spacing w:after="60"/>
        <w:ind w:left="1985" w:hanging="1985"/>
        <w:rPr>
          <w:rFonts w:ascii="Arial" w:hAnsi="Arial" w:cs="Arial"/>
          <w:b/>
        </w:rPr>
      </w:pPr>
      <w:r w:rsidRPr="00AB457D">
        <w:rPr>
          <w:rFonts w:ascii="Arial" w:hAnsi="Arial" w:cs="Arial"/>
          <w:b/>
        </w:rPr>
        <w:t>Document for:</w:t>
      </w:r>
      <w:r w:rsidRPr="00AB457D">
        <w:rPr>
          <w:rFonts w:ascii="Arial" w:hAnsi="Arial" w:cs="Arial"/>
          <w:b/>
        </w:rPr>
        <w:tab/>
      </w:r>
      <w:r w:rsidR="00A558E2">
        <w:rPr>
          <w:rFonts w:ascii="Arial" w:hAnsi="Arial" w:cs="Arial"/>
          <w:b/>
        </w:rPr>
        <w:t>Information</w:t>
      </w:r>
    </w:p>
    <w:p w14:paraId="12A350AD" w14:textId="77777777" w:rsidR="003E379C" w:rsidRPr="00222D66" w:rsidRDefault="003E379C" w:rsidP="003E379C">
      <w:pPr>
        <w:tabs>
          <w:tab w:val="left" w:pos="3119"/>
        </w:tabs>
        <w:rPr>
          <w:b/>
          <w:sz w:val="24"/>
        </w:rPr>
      </w:pPr>
    </w:p>
    <w:p w14:paraId="1E5AB92B" w14:textId="77777777" w:rsidR="003E379C" w:rsidRDefault="003E379C" w:rsidP="003E379C">
      <w:pPr>
        <w:pBdr>
          <w:top w:val="single" w:sz="4" w:space="1" w:color="auto"/>
        </w:pBdr>
        <w:tabs>
          <w:tab w:val="left" w:pos="3119"/>
        </w:tabs>
        <w:rPr>
          <w:b/>
          <w:sz w:val="24"/>
        </w:rPr>
      </w:pPr>
      <w:r>
        <w:rPr>
          <w:b/>
          <w:sz w:val="24"/>
        </w:rPr>
        <w:t>Abstract of document:</w:t>
      </w:r>
    </w:p>
    <w:p w14:paraId="0AF983E5" w14:textId="0613A158" w:rsidR="00A558E2" w:rsidRDefault="00A558E2" w:rsidP="00A558E2">
      <w:pPr>
        <w:rPr>
          <w:rFonts w:eastAsia="宋体"/>
          <w:lang w:val="en-US" w:eastAsia="ja-JP"/>
        </w:rPr>
      </w:pPr>
      <w:r w:rsidRPr="00822E86">
        <w:t xml:space="preserve">The present document </w:t>
      </w:r>
      <w:r>
        <w:t>studies the</w:t>
      </w:r>
      <w:r w:rsidRPr="007B338E">
        <w:t xml:space="preserve"> </w:t>
      </w:r>
      <w:r>
        <w:rPr>
          <w:lang w:eastAsia="zh-CN"/>
        </w:rPr>
        <w:t xml:space="preserve">architecture </w:t>
      </w:r>
      <w:r>
        <w:rPr>
          <w:rFonts w:hint="eastAsia"/>
          <w:lang w:eastAsia="zh-CN"/>
        </w:rPr>
        <w:t xml:space="preserve">support </w:t>
      </w:r>
      <w:r>
        <w:rPr>
          <w:lang w:eastAsia="zh-CN"/>
        </w:rPr>
        <w:t xml:space="preserve">of </w:t>
      </w:r>
      <w:r w:rsidRPr="003E3D01">
        <w:rPr>
          <w:lang w:eastAsia="zh-CN"/>
        </w:rPr>
        <w:t>Ambient</w:t>
      </w:r>
      <w:r>
        <w:rPr>
          <w:lang w:eastAsia="zh-CN"/>
        </w:rPr>
        <w:t xml:space="preserve"> IoT</w:t>
      </w:r>
      <w:r w:rsidRPr="007B338E">
        <w:t xml:space="preserve"> </w:t>
      </w:r>
      <w:r>
        <w:t xml:space="preserve">Devices, </w:t>
      </w:r>
      <w:r w:rsidRPr="007B338E">
        <w:t>based on</w:t>
      </w:r>
      <w:r>
        <w:rPr>
          <w:rFonts w:hint="eastAsia"/>
          <w:lang w:eastAsia="zh-CN"/>
        </w:rPr>
        <w:t xml:space="preserve"> </w:t>
      </w:r>
      <w:r w:rsidRPr="007B338E">
        <w:t>the services requirements</w:t>
      </w:r>
      <w:r>
        <w:t xml:space="preserve"> defined in TS 22.369</w:t>
      </w:r>
      <w:r>
        <w:rPr>
          <w:rFonts w:hint="eastAsia"/>
          <w:lang w:eastAsia="zh-CN"/>
        </w:rPr>
        <w:t xml:space="preserve"> </w:t>
      </w:r>
      <w:r w:rsidRPr="003E3D01">
        <w:rPr>
          <w:lang w:eastAsia="zh-CN"/>
        </w:rPr>
        <w:t xml:space="preserve">applicable to </w:t>
      </w:r>
      <w:r>
        <w:rPr>
          <w:lang w:eastAsia="zh-CN"/>
        </w:rPr>
        <w:t>the</w:t>
      </w:r>
      <w:r>
        <w:rPr>
          <w:rFonts w:hint="eastAsia"/>
          <w:lang w:eastAsia="zh-CN"/>
        </w:rPr>
        <w:t xml:space="preserve"> Device types, traffic types, use cases and connectivity topologies defined in </w:t>
      </w:r>
      <w:r>
        <w:rPr>
          <w:lang w:eastAsia="zh-CN"/>
        </w:rPr>
        <w:t>TR 38.769</w:t>
      </w:r>
      <w:r w:rsidR="004E231A">
        <w:rPr>
          <w:lang w:eastAsia="zh-CN"/>
        </w:rPr>
        <w:t>.</w:t>
      </w:r>
    </w:p>
    <w:p w14:paraId="4CA14294" w14:textId="77777777" w:rsidR="003E379C" w:rsidRDefault="003E379C" w:rsidP="003E379C">
      <w:pPr>
        <w:pBdr>
          <w:top w:val="single" w:sz="4" w:space="1" w:color="auto"/>
        </w:pBdr>
        <w:tabs>
          <w:tab w:val="left" w:pos="3119"/>
        </w:tabs>
        <w:rPr>
          <w:b/>
          <w:sz w:val="24"/>
        </w:rPr>
      </w:pPr>
      <w:r>
        <w:rPr>
          <w:b/>
          <w:sz w:val="24"/>
        </w:rPr>
        <w:t>Changes since last presentation to TSG SA:</w:t>
      </w:r>
    </w:p>
    <w:p w14:paraId="4E3197B6" w14:textId="77777777" w:rsidR="00A558E2" w:rsidRPr="00514F0A" w:rsidRDefault="00A558E2" w:rsidP="00A558E2">
      <w:pPr>
        <w:tabs>
          <w:tab w:val="left" w:pos="3119"/>
        </w:tabs>
        <w:rPr>
          <w:color w:val="000000"/>
          <w:sz w:val="22"/>
        </w:rPr>
      </w:pPr>
      <w:r w:rsidRPr="00514F0A">
        <w:rPr>
          <w:color w:val="000000"/>
          <w:sz w:val="22"/>
        </w:rPr>
        <w:t xml:space="preserve">This is the </w:t>
      </w:r>
      <w:r w:rsidRPr="00514F0A">
        <w:rPr>
          <w:rFonts w:eastAsia="等线"/>
          <w:color w:val="000000"/>
          <w:sz w:val="22"/>
          <w:lang w:eastAsia="zh-CN"/>
        </w:rPr>
        <w:t>first</w:t>
      </w:r>
      <w:r w:rsidRPr="00514F0A">
        <w:rPr>
          <w:color w:val="000000"/>
          <w:sz w:val="22"/>
        </w:rPr>
        <w:t xml:space="preserve"> presentation to TSG SA.</w:t>
      </w:r>
    </w:p>
    <w:p w14:paraId="5F9608F8" w14:textId="771ACC64" w:rsidR="00A558E2" w:rsidRPr="00514F0A" w:rsidRDefault="00A558E2" w:rsidP="00A558E2">
      <w:pPr>
        <w:tabs>
          <w:tab w:val="left" w:pos="3119"/>
        </w:tabs>
        <w:rPr>
          <w:color w:val="000000"/>
          <w:sz w:val="22"/>
        </w:rPr>
      </w:pPr>
      <w:r w:rsidRPr="00514F0A">
        <w:rPr>
          <w:color w:val="000000"/>
          <w:sz w:val="22"/>
        </w:rPr>
        <w:t xml:space="preserve">The TR is considered </w:t>
      </w:r>
      <w:del w:id="1" w:author="OPPO-Fei Lu" w:date="2024-08-26T17:11:00Z">
        <w:r w:rsidRPr="00411258" w:rsidDel="00411258">
          <w:rPr>
            <w:color w:val="000000"/>
            <w:sz w:val="22"/>
          </w:rPr>
          <w:delText>XX</w:delText>
        </w:r>
      </w:del>
      <w:ins w:id="2" w:author="OPPO-Fei Lu" w:date="2024-08-26T17:11:00Z">
        <w:r w:rsidR="00411258" w:rsidRPr="00411258">
          <w:rPr>
            <w:color w:val="000000"/>
            <w:sz w:val="22"/>
          </w:rPr>
          <w:t>80</w:t>
        </w:r>
      </w:ins>
      <w:r w:rsidRPr="00411258">
        <w:rPr>
          <w:color w:val="000000"/>
          <w:sz w:val="22"/>
        </w:rPr>
        <w:t>%</w:t>
      </w:r>
      <w:r w:rsidRPr="00514F0A">
        <w:rPr>
          <w:color w:val="000000"/>
          <w:sz w:val="22"/>
        </w:rPr>
        <w:t xml:space="preserve"> complete.</w:t>
      </w:r>
    </w:p>
    <w:p w14:paraId="2D38F54E" w14:textId="77777777" w:rsidR="003E379C" w:rsidRPr="00A558E2" w:rsidRDefault="003E379C" w:rsidP="003E379C">
      <w:pPr>
        <w:tabs>
          <w:tab w:val="left" w:pos="3119"/>
        </w:tabs>
        <w:rPr>
          <w:color w:val="000000"/>
          <w:sz w:val="22"/>
        </w:rPr>
      </w:pPr>
    </w:p>
    <w:p w14:paraId="7D276C9A" w14:textId="77777777" w:rsidR="003E379C" w:rsidRPr="00A42B62" w:rsidRDefault="003E379C" w:rsidP="003E379C">
      <w:pPr>
        <w:pBdr>
          <w:top w:val="single" w:sz="4" w:space="1" w:color="auto"/>
        </w:pBdr>
        <w:tabs>
          <w:tab w:val="left" w:pos="3119"/>
        </w:tabs>
        <w:rPr>
          <w:b/>
          <w:sz w:val="24"/>
        </w:rPr>
      </w:pPr>
      <w:r>
        <w:rPr>
          <w:b/>
          <w:sz w:val="24"/>
        </w:rPr>
        <w:t>Outstanding Issues:</w:t>
      </w:r>
    </w:p>
    <w:p w14:paraId="6C7E43C8" w14:textId="1B7C9530" w:rsidR="003E379C" w:rsidDel="00411258" w:rsidRDefault="0038328A" w:rsidP="003E379C">
      <w:pPr>
        <w:pStyle w:val="B1"/>
        <w:ind w:left="0" w:firstLine="0"/>
        <w:rPr>
          <w:del w:id="3" w:author="OPPO-Fei Lu" w:date="2024-08-26T17:11:00Z"/>
        </w:rPr>
      </w:pPr>
      <w:del w:id="4" w:author="OPPO-Fei Lu" w:date="2024-08-26T17:11:00Z">
        <w:r w:rsidDel="00411258">
          <w:rPr>
            <w:lang w:val="sv-SE"/>
          </w:rPr>
          <w:delText>None</w:delText>
        </w:r>
      </w:del>
    </w:p>
    <w:p w14:paraId="432AC5AD" w14:textId="627929AD" w:rsidR="00305884" w:rsidRDefault="00305884" w:rsidP="00411258">
      <w:pPr>
        <w:pStyle w:val="B1"/>
        <w:rPr>
          <w:ins w:id="5" w:author="Ericsson1" w:date="2024-08-26T15:36:00Z"/>
        </w:rPr>
      </w:pPr>
      <w:ins w:id="6" w:author="Ericsson1" w:date="2024-08-26T15:36:00Z">
        <w:r>
          <w:t>-</w:t>
        </w:r>
        <w:r>
          <w:tab/>
          <w:t>Finalize the solution descriptions</w:t>
        </w:r>
      </w:ins>
    </w:p>
    <w:p w14:paraId="42FB48F7" w14:textId="327CE1CD" w:rsidR="003E379C" w:rsidRPr="00411258" w:rsidRDefault="00411258" w:rsidP="00411258">
      <w:pPr>
        <w:pStyle w:val="B1"/>
        <w:rPr>
          <w:ins w:id="7" w:author="OPPO-Fei Lu" w:date="2024-08-26T17:12:00Z"/>
        </w:rPr>
      </w:pPr>
      <w:ins w:id="8" w:author="OPPO-Fei Lu" w:date="2024-08-26T17:13:00Z">
        <w:r w:rsidRPr="00411258">
          <w:t>-</w:t>
        </w:r>
        <w:r w:rsidRPr="00411258">
          <w:tab/>
        </w:r>
      </w:ins>
      <w:ins w:id="9" w:author="Ericsson1" w:date="2024-08-26T15:35:00Z">
        <w:r w:rsidR="00305884">
          <w:t>Pe</w:t>
        </w:r>
      </w:ins>
      <w:ins w:id="10" w:author="Ericsson1" w:date="2024-08-26T15:36:00Z">
        <w:r w:rsidR="00305884">
          <w:t xml:space="preserve">rform </w:t>
        </w:r>
      </w:ins>
      <w:ins w:id="11" w:author="OPPO-Fei Lu" w:date="2024-08-26T17:11:00Z">
        <w:r w:rsidRPr="00411258">
          <w:rPr>
            <w:rFonts w:hint="eastAsia"/>
          </w:rPr>
          <w:t>C</w:t>
        </w:r>
        <w:r w:rsidRPr="00411258">
          <w:t>ontinue the</w:t>
        </w:r>
      </w:ins>
      <w:ins w:id="12" w:author="OPPO-Fei Lu" w:date="2024-08-26T17:12:00Z">
        <w:r w:rsidRPr="00411258">
          <w:t xml:space="preserve"> evaluation and </w:t>
        </w:r>
      </w:ins>
      <w:ins w:id="13" w:author="Ericsson1" w:date="2024-08-26T15:36:00Z">
        <w:r w:rsidR="00305884">
          <w:t xml:space="preserve">continue </w:t>
        </w:r>
      </w:ins>
      <w:ins w:id="14" w:author="OPPO-Fei Lu" w:date="2024-08-26T17:12:00Z">
        <w:r w:rsidRPr="00411258">
          <w:t xml:space="preserve">conclusion for all the key issues. </w:t>
        </w:r>
      </w:ins>
    </w:p>
    <w:p w14:paraId="616C4E1C" w14:textId="3092EC27" w:rsidR="00411258" w:rsidRDefault="00411258" w:rsidP="00411258">
      <w:pPr>
        <w:pStyle w:val="B1"/>
        <w:rPr>
          <w:ins w:id="15" w:author="QC_05" w:date="2024-08-26T14:52:00Z"/>
          <w:lang w:val="en-US"/>
        </w:rPr>
      </w:pPr>
      <w:ins w:id="16" w:author="OPPO-Fei Lu" w:date="2024-08-26T17:13:00Z">
        <w:r w:rsidRPr="00411258">
          <w:t>-</w:t>
        </w:r>
        <w:r w:rsidRPr="00411258">
          <w:tab/>
        </w:r>
      </w:ins>
      <w:ins w:id="17" w:author="OPPO-Fei Lu" w:date="2024-08-26T17:12:00Z">
        <w:del w:id="18" w:author="Huawei" w:date="2024-08-27T19:04:00Z">
          <w:r w:rsidRPr="00411258" w:rsidDel="00BF7B30">
            <w:delText>Coordination with RAN WGs, SA3 and SA5 is required</w:delText>
          </w:r>
        </w:del>
      </w:ins>
      <w:del w:id="19" w:author="Huawei" w:date="2024-08-27T19:04:00Z">
        <w:r w:rsidDel="00BF7B30">
          <w:rPr>
            <w:lang w:val="en-US"/>
          </w:rPr>
          <w:delText>.</w:delText>
        </w:r>
      </w:del>
    </w:p>
    <w:p w14:paraId="2C9960E1" w14:textId="77777777" w:rsidR="00340897" w:rsidRDefault="00B77557" w:rsidP="00411258">
      <w:pPr>
        <w:pStyle w:val="B1"/>
        <w:rPr>
          <w:ins w:id="20" w:author="QC_05" w:date="2024-08-26T15:19:00Z"/>
          <w:lang w:val="en-US"/>
        </w:rPr>
      </w:pPr>
      <w:ins w:id="21" w:author="QC_05" w:date="2024-08-26T14:52:00Z">
        <w:r>
          <w:rPr>
            <w:lang w:val="en-US"/>
          </w:rPr>
          <w:t>-</w:t>
        </w:r>
        <w:r>
          <w:rPr>
            <w:lang w:val="en-US"/>
          </w:rPr>
          <w:tab/>
          <w:t>Incomplete feedback from SA1</w:t>
        </w:r>
      </w:ins>
      <w:ins w:id="22" w:author="QC_05" w:date="2024-08-26T14:53:00Z">
        <w:r>
          <w:rPr>
            <w:lang w:val="en-US"/>
          </w:rPr>
          <w:t xml:space="preserve"> due to lack of consensus in SA1 (</w:t>
        </w:r>
        <w:r w:rsidRPr="00BF7B30">
          <w:rPr>
            <w:lang w:val="en-US"/>
          </w:rPr>
          <w:t xml:space="preserve">no feedback on </w:t>
        </w:r>
      </w:ins>
      <w:ins w:id="23" w:author="QC_05" w:date="2024-08-26T14:54:00Z">
        <w:r w:rsidRPr="00BF7B30">
          <w:rPr>
            <w:lang w:val="en-US"/>
          </w:rPr>
          <w:t xml:space="preserve">need for an unalterable/permanent equipment identification and </w:t>
        </w:r>
      </w:ins>
      <w:ins w:id="24" w:author="QC_05" w:date="2024-08-26T14:55:00Z">
        <w:r w:rsidRPr="00BF7B30">
          <w:rPr>
            <w:lang w:val="en-US"/>
          </w:rPr>
          <w:t xml:space="preserve">related </w:t>
        </w:r>
      </w:ins>
      <w:ins w:id="25" w:author="QC_05" w:date="2024-08-26T14:54:00Z">
        <w:r w:rsidRPr="00BF7B30">
          <w:rPr>
            <w:lang w:val="en-US"/>
          </w:rPr>
          <w:t>usage</w:t>
        </w:r>
      </w:ins>
      <w:ins w:id="26" w:author="QC_05" w:date="2024-08-26T15:04:00Z">
        <w:r w:rsidR="00C16D6E" w:rsidRPr="00BF7B30">
          <w:rPr>
            <w:lang w:val="en-US"/>
          </w:rPr>
          <w:t xml:space="preserve">, no feedback on business model and need for subscription, no feedback on </w:t>
        </w:r>
      </w:ins>
      <w:ins w:id="27" w:author="QC_05" w:date="2024-08-26T15:05:00Z">
        <w:r w:rsidR="00C16D6E" w:rsidRPr="00BF7B30">
          <w:rPr>
            <w:lang w:val="en-US"/>
          </w:rPr>
          <w:t>tamper</w:t>
        </w:r>
      </w:ins>
      <w:ins w:id="28" w:author="QC_05" w:date="2024-08-26T15:19:00Z">
        <w:r w:rsidR="00340897" w:rsidRPr="00BF7B30">
          <w:rPr>
            <w:lang w:val="en-US"/>
          </w:rPr>
          <w:t>-</w:t>
        </w:r>
      </w:ins>
      <w:ins w:id="29" w:author="QC_05" w:date="2024-08-26T15:05:00Z">
        <w:r w:rsidR="00C16D6E" w:rsidRPr="00BF7B30">
          <w:rPr>
            <w:lang w:val="en-US"/>
          </w:rPr>
          <w:t>proof storage of credentials</w:t>
        </w:r>
      </w:ins>
      <w:ins w:id="30" w:author="QC_05" w:date="2024-08-26T14:55:00Z">
        <w:r>
          <w:rPr>
            <w:lang w:val="en-US"/>
          </w:rPr>
          <w:t>)</w:t>
        </w:r>
      </w:ins>
      <w:ins w:id="31" w:author="QC_05" w:date="2024-08-26T15:18:00Z">
        <w:r w:rsidR="00340897">
          <w:rPr>
            <w:lang w:val="en-US"/>
          </w:rPr>
          <w:t>.</w:t>
        </w:r>
      </w:ins>
    </w:p>
    <w:p w14:paraId="7C0593F7" w14:textId="2E85F4E5" w:rsidR="00340897" w:rsidRPr="00411258" w:rsidDel="00E345BD" w:rsidRDefault="00340897" w:rsidP="00411258">
      <w:pPr>
        <w:pStyle w:val="B1"/>
        <w:rPr>
          <w:del w:id="32" w:author="Huawei" w:date="2024-08-27T16:23:00Z"/>
          <w:lang w:val="en-US"/>
        </w:rPr>
      </w:pPr>
      <w:ins w:id="33" w:author="QC_05" w:date="2024-08-26T15:19:00Z">
        <w:del w:id="34" w:author="Huawei" w:date="2024-08-27T16:23:00Z">
          <w:r w:rsidDel="00E345BD">
            <w:rPr>
              <w:lang w:val="en-US"/>
            </w:rPr>
            <w:delText>-</w:delText>
          </w:r>
          <w:r w:rsidDel="00E345BD">
            <w:rPr>
              <w:lang w:val="en-US"/>
            </w:rPr>
            <w:tab/>
          </w:r>
        </w:del>
      </w:ins>
      <w:ins w:id="35" w:author="QC_05" w:date="2024-08-26T15:18:00Z">
        <w:del w:id="36" w:author="Huawei" w:date="2024-08-27T16:23:00Z">
          <w:r w:rsidRPr="00340897" w:rsidDel="00E345BD">
            <w:rPr>
              <w:lang w:val="en-US"/>
            </w:rPr>
            <w:delText xml:space="preserve">Unclear how to conclude on the overall architecture in SA2 </w:delText>
          </w:r>
          <w:r w:rsidRPr="00BF7B30" w:rsidDel="00E345BD">
            <w:rPr>
              <w:lang w:val="en-US"/>
            </w:rPr>
            <w:delText>unless clear SA1 feedback on requirements</w:delText>
          </w:r>
          <w:r w:rsidRPr="00340897" w:rsidDel="00E345BD">
            <w:rPr>
              <w:lang w:val="en-US"/>
            </w:rPr>
            <w:delText xml:space="preserve"> is received in time for </w:delText>
          </w:r>
        </w:del>
      </w:ins>
      <w:ins w:id="37" w:author="QC_05" w:date="2024-08-26T15:25:00Z">
        <w:del w:id="38" w:author="Huawei" w:date="2024-08-27T16:23:00Z">
          <w:r w:rsidR="008615B3" w:rsidDel="00E345BD">
            <w:rPr>
              <w:lang w:val="en-US"/>
            </w:rPr>
            <w:delText xml:space="preserve">the </w:delText>
          </w:r>
        </w:del>
      </w:ins>
      <w:ins w:id="39" w:author="QC_05" w:date="2024-08-26T15:18:00Z">
        <w:del w:id="40" w:author="Huawei" w:date="2024-08-27T16:23:00Z">
          <w:r w:rsidRPr="00340897" w:rsidDel="00E345BD">
            <w:rPr>
              <w:lang w:val="en-US"/>
            </w:rPr>
            <w:delText>October/November SA2 meetings.</w:delText>
          </w:r>
        </w:del>
      </w:ins>
    </w:p>
    <w:p w14:paraId="3D2B0891" w14:textId="77777777" w:rsidR="003E379C" w:rsidRDefault="003E379C" w:rsidP="003E379C">
      <w:pPr>
        <w:pBdr>
          <w:top w:val="single" w:sz="4" w:space="1" w:color="auto"/>
        </w:pBdr>
        <w:tabs>
          <w:tab w:val="left" w:pos="3119"/>
        </w:tabs>
        <w:rPr>
          <w:b/>
          <w:sz w:val="24"/>
        </w:rPr>
      </w:pPr>
      <w:r>
        <w:rPr>
          <w:b/>
          <w:sz w:val="24"/>
        </w:rPr>
        <w:lastRenderedPageBreak/>
        <w:t>Contentious Issues:</w:t>
      </w:r>
    </w:p>
    <w:p w14:paraId="36F47E8A" w14:textId="77777777" w:rsidR="003E379C" w:rsidRPr="00424032" w:rsidRDefault="003E379C" w:rsidP="003E379C">
      <w:pPr>
        <w:tabs>
          <w:tab w:val="left" w:pos="3119"/>
        </w:tabs>
        <w:rPr>
          <w:sz w:val="22"/>
        </w:rPr>
      </w:pPr>
      <w:r w:rsidRPr="002D1CF7">
        <w:rPr>
          <w:sz w:val="22"/>
        </w:rPr>
        <w:t>None.</w:t>
      </w:r>
    </w:p>
    <w:sectPr w:rsidR="003E379C" w:rsidRPr="00424032"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08B55" w14:textId="77777777" w:rsidR="006E3314" w:rsidRDefault="006E3314">
      <w:r>
        <w:separator/>
      </w:r>
    </w:p>
  </w:endnote>
  <w:endnote w:type="continuationSeparator" w:id="0">
    <w:p w14:paraId="07B37456" w14:textId="77777777" w:rsidR="006E3314" w:rsidRDefault="006E3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0000000000000000000"/>
    <w:charset w:val="00"/>
    <w:family w:val="auto"/>
    <w:pitch w:val="variable"/>
    <w:sig w:usb0="A00002EF" w:usb1="4000204B" w:usb2="00000000" w:usb3="00000000" w:csb0="000001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FA9FA" w14:textId="77777777" w:rsidR="006E3314" w:rsidRDefault="006E3314">
      <w:r>
        <w:separator/>
      </w:r>
    </w:p>
  </w:footnote>
  <w:footnote w:type="continuationSeparator" w:id="0">
    <w:p w14:paraId="3FC1BEB2" w14:textId="77777777" w:rsidR="006E3314" w:rsidRDefault="006E33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93000"/>
    <w:multiLevelType w:val="hybridMultilevel"/>
    <w:tmpl w:val="7150A8F4"/>
    <w:lvl w:ilvl="0" w:tplc="653C3382">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2B11C63"/>
    <w:multiLevelType w:val="hybridMultilevel"/>
    <w:tmpl w:val="0CC2B834"/>
    <w:lvl w:ilvl="0" w:tplc="FE1E5E38">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B51166"/>
    <w:multiLevelType w:val="hybridMultilevel"/>
    <w:tmpl w:val="C44AF486"/>
    <w:lvl w:ilvl="0" w:tplc="F0E4EF30">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659C5AA4"/>
    <w:multiLevelType w:val="hybridMultilevel"/>
    <w:tmpl w:val="B32299DC"/>
    <w:lvl w:ilvl="0" w:tplc="4FF26EB0">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7"/>
  </w:num>
  <w:num w:numId="4">
    <w:abstractNumId w:val="3"/>
  </w:num>
  <w:num w:numId="5">
    <w:abstractNumId w:val="4"/>
  </w:num>
  <w:num w:numId="6">
    <w:abstractNumId w:val="8"/>
  </w:num>
  <w:num w:numId="7">
    <w:abstractNumId w:val="0"/>
  </w:num>
  <w:num w:numId="8">
    <w:abstractNumId w:val="1"/>
  </w:num>
  <w:num w:numId="9">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
    <w15:presenceInfo w15:providerId="None" w15:userId="OPPO-Fei Lu"/>
  </w15:person>
  <w15:person w15:author="Ericsson1">
    <w15:presenceInfo w15:providerId="None" w15:userId="Ericsson1"/>
  </w15:person>
  <w15:person w15:author="QC_05">
    <w15:presenceInfo w15:providerId="None" w15:userId="QC_0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A85"/>
    <w:rsid w:val="00002CF2"/>
    <w:rsid w:val="00002E47"/>
    <w:rsid w:val="00003F8B"/>
    <w:rsid w:val="00004084"/>
    <w:rsid w:val="00004596"/>
    <w:rsid w:val="00004B1A"/>
    <w:rsid w:val="000052A7"/>
    <w:rsid w:val="000057E5"/>
    <w:rsid w:val="00005C3C"/>
    <w:rsid w:val="00005EF0"/>
    <w:rsid w:val="00006086"/>
    <w:rsid w:val="00006595"/>
    <w:rsid w:val="00006950"/>
    <w:rsid w:val="000073A7"/>
    <w:rsid w:val="00012335"/>
    <w:rsid w:val="00012C84"/>
    <w:rsid w:val="000133ED"/>
    <w:rsid w:val="00014636"/>
    <w:rsid w:val="00014F3A"/>
    <w:rsid w:val="00015049"/>
    <w:rsid w:val="0001664E"/>
    <w:rsid w:val="00016AF9"/>
    <w:rsid w:val="00016E21"/>
    <w:rsid w:val="0001742C"/>
    <w:rsid w:val="000177DE"/>
    <w:rsid w:val="0001780F"/>
    <w:rsid w:val="0002070C"/>
    <w:rsid w:val="00020733"/>
    <w:rsid w:val="00020AAF"/>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669"/>
    <w:rsid w:val="00026B25"/>
    <w:rsid w:val="0002714F"/>
    <w:rsid w:val="000271F4"/>
    <w:rsid w:val="000275BE"/>
    <w:rsid w:val="00027FD8"/>
    <w:rsid w:val="00030295"/>
    <w:rsid w:val="000302B3"/>
    <w:rsid w:val="00030C81"/>
    <w:rsid w:val="0003120D"/>
    <w:rsid w:val="000318AD"/>
    <w:rsid w:val="00031975"/>
    <w:rsid w:val="0003227F"/>
    <w:rsid w:val="00032436"/>
    <w:rsid w:val="00032F89"/>
    <w:rsid w:val="000330ED"/>
    <w:rsid w:val="0003365B"/>
    <w:rsid w:val="00033787"/>
    <w:rsid w:val="00033919"/>
    <w:rsid w:val="00033C4B"/>
    <w:rsid w:val="00033D5B"/>
    <w:rsid w:val="00034093"/>
    <w:rsid w:val="00034FEB"/>
    <w:rsid w:val="00035444"/>
    <w:rsid w:val="000354D0"/>
    <w:rsid w:val="00035D88"/>
    <w:rsid w:val="00036041"/>
    <w:rsid w:val="0003628B"/>
    <w:rsid w:val="000362AA"/>
    <w:rsid w:val="00036861"/>
    <w:rsid w:val="00037DFF"/>
    <w:rsid w:val="00037EE0"/>
    <w:rsid w:val="00040285"/>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08E9"/>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04"/>
    <w:rsid w:val="0006001F"/>
    <w:rsid w:val="000607A9"/>
    <w:rsid w:val="00060BE8"/>
    <w:rsid w:val="00060C84"/>
    <w:rsid w:val="00061611"/>
    <w:rsid w:val="00061666"/>
    <w:rsid w:val="000617F8"/>
    <w:rsid w:val="00061C74"/>
    <w:rsid w:val="00061C85"/>
    <w:rsid w:val="00061FA5"/>
    <w:rsid w:val="00062070"/>
    <w:rsid w:val="0006276B"/>
    <w:rsid w:val="0006298E"/>
    <w:rsid w:val="000632F7"/>
    <w:rsid w:val="000635D2"/>
    <w:rsid w:val="000635E0"/>
    <w:rsid w:val="000636B7"/>
    <w:rsid w:val="00063757"/>
    <w:rsid w:val="000637BB"/>
    <w:rsid w:val="00063D55"/>
    <w:rsid w:val="00063EA6"/>
    <w:rsid w:val="000643B4"/>
    <w:rsid w:val="00064B6C"/>
    <w:rsid w:val="00064BE3"/>
    <w:rsid w:val="00064DB8"/>
    <w:rsid w:val="00066325"/>
    <w:rsid w:val="00066455"/>
    <w:rsid w:val="000668F2"/>
    <w:rsid w:val="00067406"/>
    <w:rsid w:val="000679D1"/>
    <w:rsid w:val="000704D7"/>
    <w:rsid w:val="000708AE"/>
    <w:rsid w:val="00070EF0"/>
    <w:rsid w:val="00071380"/>
    <w:rsid w:val="0007156D"/>
    <w:rsid w:val="00073FBF"/>
    <w:rsid w:val="00074040"/>
    <w:rsid w:val="000741D7"/>
    <w:rsid w:val="0007428E"/>
    <w:rsid w:val="00074348"/>
    <w:rsid w:val="00074E47"/>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1FD"/>
    <w:rsid w:val="0008180B"/>
    <w:rsid w:val="0008279E"/>
    <w:rsid w:val="00083C9B"/>
    <w:rsid w:val="000846CD"/>
    <w:rsid w:val="0008483C"/>
    <w:rsid w:val="00085C2C"/>
    <w:rsid w:val="00085E9C"/>
    <w:rsid w:val="00085EBB"/>
    <w:rsid w:val="0008655D"/>
    <w:rsid w:val="00086967"/>
    <w:rsid w:val="000869E3"/>
    <w:rsid w:val="00090E98"/>
    <w:rsid w:val="00091453"/>
    <w:rsid w:val="00091954"/>
    <w:rsid w:val="000919A6"/>
    <w:rsid w:val="00091AC8"/>
    <w:rsid w:val="00091CDD"/>
    <w:rsid w:val="00091E7A"/>
    <w:rsid w:val="000921E8"/>
    <w:rsid w:val="0009240C"/>
    <w:rsid w:val="000929FB"/>
    <w:rsid w:val="00092DCA"/>
    <w:rsid w:val="00092E54"/>
    <w:rsid w:val="00093B29"/>
    <w:rsid w:val="00094771"/>
    <w:rsid w:val="00094EDA"/>
    <w:rsid w:val="000956E9"/>
    <w:rsid w:val="00095989"/>
    <w:rsid w:val="00095ABD"/>
    <w:rsid w:val="00095D94"/>
    <w:rsid w:val="00096795"/>
    <w:rsid w:val="00096A91"/>
    <w:rsid w:val="00096BFF"/>
    <w:rsid w:val="00097696"/>
    <w:rsid w:val="0009777A"/>
    <w:rsid w:val="000A0040"/>
    <w:rsid w:val="000A0623"/>
    <w:rsid w:val="000A0992"/>
    <w:rsid w:val="000A0A11"/>
    <w:rsid w:val="000A0A9C"/>
    <w:rsid w:val="000A14C8"/>
    <w:rsid w:val="000A17EC"/>
    <w:rsid w:val="000A1B56"/>
    <w:rsid w:val="000A1BCF"/>
    <w:rsid w:val="000A2000"/>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388F"/>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797"/>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D7"/>
    <w:rsid w:val="000C72EE"/>
    <w:rsid w:val="000C79F8"/>
    <w:rsid w:val="000C7ACC"/>
    <w:rsid w:val="000C7B13"/>
    <w:rsid w:val="000D0873"/>
    <w:rsid w:val="000D0BE1"/>
    <w:rsid w:val="000D10A2"/>
    <w:rsid w:val="000D17E6"/>
    <w:rsid w:val="000D274B"/>
    <w:rsid w:val="000D29C6"/>
    <w:rsid w:val="000D3223"/>
    <w:rsid w:val="000D3B1A"/>
    <w:rsid w:val="000D3C8E"/>
    <w:rsid w:val="000D3FDF"/>
    <w:rsid w:val="000D4001"/>
    <w:rsid w:val="000D486C"/>
    <w:rsid w:val="000D50D6"/>
    <w:rsid w:val="000D5177"/>
    <w:rsid w:val="000D5F35"/>
    <w:rsid w:val="000D622F"/>
    <w:rsid w:val="000D63D3"/>
    <w:rsid w:val="000D65D8"/>
    <w:rsid w:val="000D68E1"/>
    <w:rsid w:val="000D7460"/>
    <w:rsid w:val="000D76FF"/>
    <w:rsid w:val="000D7B0B"/>
    <w:rsid w:val="000E0D76"/>
    <w:rsid w:val="000E139D"/>
    <w:rsid w:val="000E140F"/>
    <w:rsid w:val="000E1E2C"/>
    <w:rsid w:val="000E1F01"/>
    <w:rsid w:val="000E1FCE"/>
    <w:rsid w:val="000E2120"/>
    <w:rsid w:val="000E24A4"/>
    <w:rsid w:val="000E2C54"/>
    <w:rsid w:val="000E319A"/>
    <w:rsid w:val="000E3862"/>
    <w:rsid w:val="000E3DD8"/>
    <w:rsid w:val="000E4A17"/>
    <w:rsid w:val="000E5A3B"/>
    <w:rsid w:val="000E60FB"/>
    <w:rsid w:val="000E6166"/>
    <w:rsid w:val="000E61FA"/>
    <w:rsid w:val="000E6539"/>
    <w:rsid w:val="000E6598"/>
    <w:rsid w:val="000E6C12"/>
    <w:rsid w:val="000E75AE"/>
    <w:rsid w:val="000E7BC8"/>
    <w:rsid w:val="000E7E97"/>
    <w:rsid w:val="000E7F56"/>
    <w:rsid w:val="000F058A"/>
    <w:rsid w:val="000F0834"/>
    <w:rsid w:val="000F0A83"/>
    <w:rsid w:val="000F104C"/>
    <w:rsid w:val="000F1886"/>
    <w:rsid w:val="000F1D84"/>
    <w:rsid w:val="000F1EDE"/>
    <w:rsid w:val="000F2722"/>
    <w:rsid w:val="000F3799"/>
    <w:rsid w:val="000F3C1D"/>
    <w:rsid w:val="000F3DF5"/>
    <w:rsid w:val="000F3E52"/>
    <w:rsid w:val="000F4DA0"/>
    <w:rsid w:val="000F5F87"/>
    <w:rsid w:val="000F5FBA"/>
    <w:rsid w:val="000F76CF"/>
    <w:rsid w:val="000F78CE"/>
    <w:rsid w:val="001015C3"/>
    <w:rsid w:val="001020CE"/>
    <w:rsid w:val="00102244"/>
    <w:rsid w:val="00102383"/>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A"/>
    <w:rsid w:val="001078CD"/>
    <w:rsid w:val="0010793E"/>
    <w:rsid w:val="00107FB9"/>
    <w:rsid w:val="001103A5"/>
    <w:rsid w:val="001107C9"/>
    <w:rsid w:val="00110CAB"/>
    <w:rsid w:val="001110A4"/>
    <w:rsid w:val="0011110D"/>
    <w:rsid w:val="00111277"/>
    <w:rsid w:val="0011151E"/>
    <w:rsid w:val="0011180B"/>
    <w:rsid w:val="00111A07"/>
    <w:rsid w:val="00111A29"/>
    <w:rsid w:val="00111E4B"/>
    <w:rsid w:val="00111EBA"/>
    <w:rsid w:val="0011289F"/>
    <w:rsid w:val="0011310F"/>
    <w:rsid w:val="00113243"/>
    <w:rsid w:val="001137E9"/>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3FB7"/>
    <w:rsid w:val="00124CB2"/>
    <w:rsid w:val="00124F20"/>
    <w:rsid w:val="001252EE"/>
    <w:rsid w:val="001255D2"/>
    <w:rsid w:val="00125AA7"/>
    <w:rsid w:val="00125CD3"/>
    <w:rsid w:val="00127CB6"/>
    <w:rsid w:val="00130019"/>
    <w:rsid w:val="0013026B"/>
    <w:rsid w:val="00130664"/>
    <w:rsid w:val="00130FF8"/>
    <w:rsid w:val="0013154D"/>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4755"/>
    <w:rsid w:val="0014507A"/>
    <w:rsid w:val="001451FB"/>
    <w:rsid w:val="00145511"/>
    <w:rsid w:val="00145C50"/>
    <w:rsid w:val="00145D43"/>
    <w:rsid w:val="00146D79"/>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5F2D"/>
    <w:rsid w:val="0015629E"/>
    <w:rsid w:val="00156E35"/>
    <w:rsid w:val="0015713D"/>
    <w:rsid w:val="001575C5"/>
    <w:rsid w:val="001577CA"/>
    <w:rsid w:val="00161146"/>
    <w:rsid w:val="001616E8"/>
    <w:rsid w:val="0016188A"/>
    <w:rsid w:val="00162128"/>
    <w:rsid w:val="001628DF"/>
    <w:rsid w:val="001629AA"/>
    <w:rsid w:val="00162CE0"/>
    <w:rsid w:val="00162D02"/>
    <w:rsid w:val="00162EED"/>
    <w:rsid w:val="001637F0"/>
    <w:rsid w:val="00163A85"/>
    <w:rsid w:val="00163BDB"/>
    <w:rsid w:val="00163CFA"/>
    <w:rsid w:val="00163FA6"/>
    <w:rsid w:val="001642F2"/>
    <w:rsid w:val="0016476D"/>
    <w:rsid w:val="00164937"/>
    <w:rsid w:val="00165055"/>
    <w:rsid w:val="0016540C"/>
    <w:rsid w:val="00165596"/>
    <w:rsid w:val="001676F5"/>
    <w:rsid w:val="00167991"/>
    <w:rsid w:val="00167F32"/>
    <w:rsid w:val="00167F58"/>
    <w:rsid w:val="001703F9"/>
    <w:rsid w:val="00170788"/>
    <w:rsid w:val="00170EA6"/>
    <w:rsid w:val="0017167A"/>
    <w:rsid w:val="00171722"/>
    <w:rsid w:val="00172069"/>
    <w:rsid w:val="00172390"/>
    <w:rsid w:val="00172531"/>
    <w:rsid w:val="00172B3C"/>
    <w:rsid w:val="00173A27"/>
    <w:rsid w:val="00173D55"/>
    <w:rsid w:val="001742FF"/>
    <w:rsid w:val="001745E8"/>
    <w:rsid w:val="001746D1"/>
    <w:rsid w:val="0017492E"/>
    <w:rsid w:val="001757A5"/>
    <w:rsid w:val="00175FE2"/>
    <w:rsid w:val="0017606B"/>
    <w:rsid w:val="00176822"/>
    <w:rsid w:val="00177213"/>
    <w:rsid w:val="00177B6D"/>
    <w:rsid w:val="00180F99"/>
    <w:rsid w:val="001810C6"/>
    <w:rsid w:val="001816E5"/>
    <w:rsid w:val="00182016"/>
    <w:rsid w:val="0018213D"/>
    <w:rsid w:val="0018391E"/>
    <w:rsid w:val="0018404D"/>
    <w:rsid w:val="001843AD"/>
    <w:rsid w:val="00184559"/>
    <w:rsid w:val="001852F6"/>
    <w:rsid w:val="00185373"/>
    <w:rsid w:val="0018572E"/>
    <w:rsid w:val="00185C1B"/>
    <w:rsid w:val="00185F5D"/>
    <w:rsid w:val="0018697C"/>
    <w:rsid w:val="00186B32"/>
    <w:rsid w:val="001872BA"/>
    <w:rsid w:val="00187357"/>
    <w:rsid w:val="0018776E"/>
    <w:rsid w:val="0018784A"/>
    <w:rsid w:val="00187955"/>
    <w:rsid w:val="00187A75"/>
    <w:rsid w:val="00187E7F"/>
    <w:rsid w:val="0019072B"/>
    <w:rsid w:val="00190CD8"/>
    <w:rsid w:val="0019141E"/>
    <w:rsid w:val="001914FC"/>
    <w:rsid w:val="00191560"/>
    <w:rsid w:val="00192FB4"/>
    <w:rsid w:val="00193872"/>
    <w:rsid w:val="00193B00"/>
    <w:rsid w:val="00193BE4"/>
    <w:rsid w:val="00194223"/>
    <w:rsid w:val="001945AC"/>
    <w:rsid w:val="00194818"/>
    <w:rsid w:val="00194F7D"/>
    <w:rsid w:val="001964CC"/>
    <w:rsid w:val="00196BDB"/>
    <w:rsid w:val="00197234"/>
    <w:rsid w:val="00197799"/>
    <w:rsid w:val="00197AC7"/>
    <w:rsid w:val="00197CEB"/>
    <w:rsid w:val="001A0377"/>
    <w:rsid w:val="001A072D"/>
    <w:rsid w:val="001A07EA"/>
    <w:rsid w:val="001A0977"/>
    <w:rsid w:val="001A0E04"/>
    <w:rsid w:val="001A1152"/>
    <w:rsid w:val="001A1569"/>
    <w:rsid w:val="001A1A30"/>
    <w:rsid w:val="001A1B08"/>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1CD"/>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3F44"/>
    <w:rsid w:val="001B412F"/>
    <w:rsid w:val="001B493F"/>
    <w:rsid w:val="001B4B2B"/>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08B"/>
    <w:rsid w:val="001D0FDB"/>
    <w:rsid w:val="001D140A"/>
    <w:rsid w:val="001D14C3"/>
    <w:rsid w:val="001D2460"/>
    <w:rsid w:val="001D24B3"/>
    <w:rsid w:val="001D24C7"/>
    <w:rsid w:val="001D2936"/>
    <w:rsid w:val="001D3140"/>
    <w:rsid w:val="001D31B8"/>
    <w:rsid w:val="001D35F2"/>
    <w:rsid w:val="001D3CDA"/>
    <w:rsid w:val="001D4940"/>
    <w:rsid w:val="001D49FF"/>
    <w:rsid w:val="001D5726"/>
    <w:rsid w:val="001D582A"/>
    <w:rsid w:val="001D5D13"/>
    <w:rsid w:val="001D5F68"/>
    <w:rsid w:val="001D60C6"/>
    <w:rsid w:val="001D6275"/>
    <w:rsid w:val="001D63E8"/>
    <w:rsid w:val="001D67C9"/>
    <w:rsid w:val="001D69E7"/>
    <w:rsid w:val="001D72C1"/>
    <w:rsid w:val="001E08C1"/>
    <w:rsid w:val="001E0915"/>
    <w:rsid w:val="001E09B1"/>
    <w:rsid w:val="001E0C8C"/>
    <w:rsid w:val="001E0FE3"/>
    <w:rsid w:val="001E103B"/>
    <w:rsid w:val="001E1F74"/>
    <w:rsid w:val="001E341A"/>
    <w:rsid w:val="001E3B31"/>
    <w:rsid w:val="001E3D57"/>
    <w:rsid w:val="001E3DC6"/>
    <w:rsid w:val="001E41DE"/>
    <w:rsid w:val="001E41F3"/>
    <w:rsid w:val="001E4D74"/>
    <w:rsid w:val="001E4EBF"/>
    <w:rsid w:val="001E51E1"/>
    <w:rsid w:val="001E566C"/>
    <w:rsid w:val="001E5FEE"/>
    <w:rsid w:val="001E6149"/>
    <w:rsid w:val="001E6C46"/>
    <w:rsid w:val="001E7173"/>
    <w:rsid w:val="001E7CB7"/>
    <w:rsid w:val="001F02E4"/>
    <w:rsid w:val="001F03F7"/>
    <w:rsid w:val="001F042D"/>
    <w:rsid w:val="001F0839"/>
    <w:rsid w:val="001F0A38"/>
    <w:rsid w:val="001F0D28"/>
    <w:rsid w:val="001F100D"/>
    <w:rsid w:val="001F1383"/>
    <w:rsid w:val="001F240B"/>
    <w:rsid w:val="001F2563"/>
    <w:rsid w:val="001F2AE0"/>
    <w:rsid w:val="001F332F"/>
    <w:rsid w:val="001F3B50"/>
    <w:rsid w:val="001F4056"/>
    <w:rsid w:val="001F4559"/>
    <w:rsid w:val="001F477C"/>
    <w:rsid w:val="001F49CA"/>
    <w:rsid w:val="001F5304"/>
    <w:rsid w:val="001F54E6"/>
    <w:rsid w:val="001F54EB"/>
    <w:rsid w:val="001F6192"/>
    <w:rsid w:val="001F7442"/>
    <w:rsid w:val="001F78B3"/>
    <w:rsid w:val="001F7B92"/>
    <w:rsid w:val="001F7D06"/>
    <w:rsid w:val="001F7F6A"/>
    <w:rsid w:val="00200002"/>
    <w:rsid w:val="00200A69"/>
    <w:rsid w:val="00201590"/>
    <w:rsid w:val="00201BD0"/>
    <w:rsid w:val="00201D82"/>
    <w:rsid w:val="00202269"/>
    <w:rsid w:val="002028EA"/>
    <w:rsid w:val="00202C4A"/>
    <w:rsid w:val="00202EE0"/>
    <w:rsid w:val="00203310"/>
    <w:rsid w:val="00203355"/>
    <w:rsid w:val="002033F0"/>
    <w:rsid w:val="00203AF3"/>
    <w:rsid w:val="00203C12"/>
    <w:rsid w:val="00204D5E"/>
    <w:rsid w:val="00204EBF"/>
    <w:rsid w:val="002053C8"/>
    <w:rsid w:val="00205989"/>
    <w:rsid w:val="00206E6A"/>
    <w:rsid w:val="00206EC3"/>
    <w:rsid w:val="002070EE"/>
    <w:rsid w:val="0020737F"/>
    <w:rsid w:val="00207DB5"/>
    <w:rsid w:val="002103EA"/>
    <w:rsid w:val="00210D09"/>
    <w:rsid w:val="0021105E"/>
    <w:rsid w:val="0021149A"/>
    <w:rsid w:val="00211965"/>
    <w:rsid w:val="00211C8B"/>
    <w:rsid w:val="002125DB"/>
    <w:rsid w:val="00212ACD"/>
    <w:rsid w:val="002130BF"/>
    <w:rsid w:val="002133E2"/>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7D2"/>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0CD"/>
    <w:rsid w:val="00240698"/>
    <w:rsid w:val="00240905"/>
    <w:rsid w:val="0024102C"/>
    <w:rsid w:val="00241253"/>
    <w:rsid w:val="002413D8"/>
    <w:rsid w:val="00241E31"/>
    <w:rsid w:val="00241F7B"/>
    <w:rsid w:val="00242087"/>
    <w:rsid w:val="00242096"/>
    <w:rsid w:val="002421A8"/>
    <w:rsid w:val="00242503"/>
    <w:rsid w:val="00242A88"/>
    <w:rsid w:val="00243227"/>
    <w:rsid w:val="0024372D"/>
    <w:rsid w:val="00243CB2"/>
    <w:rsid w:val="00243DB2"/>
    <w:rsid w:val="0024427B"/>
    <w:rsid w:val="002442A9"/>
    <w:rsid w:val="00245129"/>
    <w:rsid w:val="002457B3"/>
    <w:rsid w:val="00245DA8"/>
    <w:rsid w:val="00247551"/>
    <w:rsid w:val="00247977"/>
    <w:rsid w:val="002503C0"/>
    <w:rsid w:val="002504C4"/>
    <w:rsid w:val="0025116B"/>
    <w:rsid w:val="0025206B"/>
    <w:rsid w:val="0025247B"/>
    <w:rsid w:val="00252D34"/>
    <w:rsid w:val="00252F7B"/>
    <w:rsid w:val="0025341C"/>
    <w:rsid w:val="00254963"/>
    <w:rsid w:val="00255832"/>
    <w:rsid w:val="00256296"/>
    <w:rsid w:val="00256845"/>
    <w:rsid w:val="00256897"/>
    <w:rsid w:val="00256AB1"/>
    <w:rsid w:val="00257600"/>
    <w:rsid w:val="00257BD6"/>
    <w:rsid w:val="00257C98"/>
    <w:rsid w:val="00257FCE"/>
    <w:rsid w:val="002607C0"/>
    <w:rsid w:val="00260A41"/>
    <w:rsid w:val="00261A65"/>
    <w:rsid w:val="00261B0D"/>
    <w:rsid w:val="00262492"/>
    <w:rsid w:val="0026325B"/>
    <w:rsid w:val="0026327A"/>
    <w:rsid w:val="00263583"/>
    <w:rsid w:val="002635A9"/>
    <w:rsid w:val="00263B21"/>
    <w:rsid w:val="00263DF4"/>
    <w:rsid w:val="0026455F"/>
    <w:rsid w:val="00264877"/>
    <w:rsid w:val="00264B2F"/>
    <w:rsid w:val="00264F4D"/>
    <w:rsid w:val="00265227"/>
    <w:rsid w:val="0026528B"/>
    <w:rsid w:val="0026562B"/>
    <w:rsid w:val="002656D1"/>
    <w:rsid w:val="00265894"/>
    <w:rsid w:val="00265F1F"/>
    <w:rsid w:val="00266B9E"/>
    <w:rsid w:val="00266E2D"/>
    <w:rsid w:val="002674AD"/>
    <w:rsid w:val="0027019C"/>
    <w:rsid w:val="002701F4"/>
    <w:rsid w:val="0027052E"/>
    <w:rsid w:val="00270B6B"/>
    <w:rsid w:val="00270C15"/>
    <w:rsid w:val="00270F7F"/>
    <w:rsid w:val="00271912"/>
    <w:rsid w:val="0027197A"/>
    <w:rsid w:val="00271EC0"/>
    <w:rsid w:val="0027268F"/>
    <w:rsid w:val="00272CC0"/>
    <w:rsid w:val="0027328F"/>
    <w:rsid w:val="00273719"/>
    <w:rsid w:val="00273948"/>
    <w:rsid w:val="00274284"/>
    <w:rsid w:val="00274500"/>
    <w:rsid w:val="00274D5D"/>
    <w:rsid w:val="00274F56"/>
    <w:rsid w:val="00274FFE"/>
    <w:rsid w:val="002750BA"/>
    <w:rsid w:val="00275986"/>
    <w:rsid w:val="00275D12"/>
    <w:rsid w:val="00276480"/>
    <w:rsid w:val="00277155"/>
    <w:rsid w:val="002778E9"/>
    <w:rsid w:val="00277996"/>
    <w:rsid w:val="00280118"/>
    <w:rsid w:val="0028019C"/>
    <w:rsid w:val="0028071C"/>
    <w:rsid w:val="00280A19"/>
    <w:rsid w:val="00280DEE"/>
    <w:rsid w:val="00280EEE"/>
    <w:rsid w:val="002811EA"/>
    <w:rsid w:val="0028173F"/>
    <w:rsid w:val="002819E9"/>
    <w:rsid w:val="00281FFE"/>
    <w:rsid w:val="0028285E"/>
    <w:rsid w:val="0028294F"/>
    <w:rsid w:val="00282A06"/>
    <w:rsid w:val="0028464A"/>
    <w:rsid w:val="00284A4C"/>
    <w:rsid w:val="00284B4F"/>
    <w:rsid w:val="00284D62"/>
    <w:rsid w:val="00284F0B"/>
    <w:rsid w:val="0028588E"/>
    <w:rsid w:val="002858FB"/>
    <w:rsid w:val="00285D53"/>
    <w:rsid w:val="00285D5C"/>
    <w:rsid w:val="00286018"/>
    <w:rsid w:val="00286243"/>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1FF"/>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67E"/>
    <w:rsid w:val="002A2852"/>
    <w:rsid w:val="002A2C1B"/>
    <w:rsid w:val="002A311A"/>
    <w:rsid w:val="002A33E8"/>
    <w:rsid w:val="002A4362"/>
    <w:rsid w:val="002A4387"/>
    <w:rsid w:val="002A45C7"/>
    <w:rsid w:val="002A49AB"/>
    <w:rsid w:val="002A52B7"/>
    <w:rsid w:val="002A5686"/>
    <w:rsid w:val="002A5A4F"/>
    <w:rsid w:val="002A5C1A"/>
    <w:rsid w:val="002A6081"/>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B2C"/>
    <w:rsid w:val="002B7298"/>
    <w:rsid w:val="002B76F6"/>
    <w:rsid w:val="002B7DA4"/>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5B6"/>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986"/>
    <w:rsid w:val="002D6003"/>
    <w:rsid w:val="002D6292"/>
    <w:rsid w:val="002D70A4"/>
    <w:rsid w:val="002D792A"/>
    <w:rsid w:val="002D7B55"/>
    <w:rsid w:val="002D7E79"/>
    <w:rsid w:val="002E0539"/>
    <w:rsid w:val="002E09C1"/>
    <w:rsid w:val="002E0D25"/>
    <w:rsid w:val="002E0E8A"/>
    <w:rsid w:val="002E0F2D"/>
    <w:rsid w:val="002E1D25"/>
    <w:rsid w:val="002E2184"/>
    <w:rsid w:val="002E218A"/>
    <w:rsid w:val="002E31E1"/>
    <w:rsid w:val="002E3717"/>
    <w:rsid w:val="002E424F"/>
    <w:rsid w:val="002E43A5"/>
    <w:rsid w:val="002E45E4"/>
    <w:rsid w:val="002E467D"/>
    <w:rsid w:val="002E4FDB"/>
    <w:rsid w:val="002E54AF"/>
    <w:rsid w:val="002E578D"/>
    <w:rsid w:val="002E5893"/>
    <w:rsid w:val="002E6F96"/>
    <w:rsid w:val="002E7155"/>
    <w:rsid w:val="002E74F5"/>
    <w:rsid w:val="002E7CFC"/>
    <w:rsid w:val="002E7E0B"/>
    <w:rsid w:val="002F079E"/>
    <w:rsid w:val="002F0972"/>
    <w:rsid w:val="002F0E6D"/>
    <w:rsid w:val="002F1116"/>
    <w:rsid w:val="002F1428"/>
    <w:rsid w:val="002F15A7"/>
    <w:rsid w:val="002F15E8"/>
    <w:rsid w:val="002F18E9"/>
    <w:rsid w:val="002F228B"/>
    <w:rsid w:val="002F27BF"/>
    <w:rsid w:val="002F2C28"/>
    <w:rsid w:val="002F337F"/>
    <w:rsid w:val="002F3C6F"/>
    <w:rsid w:val="002F40D3"/>
    <w:rsid w:val="002F46F7"/>
    <w:rsid w:val="002F4F90"/>
    <w:rsid w:val="002F59B7"/>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884"/>
    <w:rsid w:val="00305A7A"/>
    <w:rsid w:val="00305BD8"/>
    <w:rsid w:val="00307273"/>
    <w:rsid w:val="003079A4"/>
    <w:rsid w:val="00307E05"/>
    <w:rsid w:val="0031039C"/>
    <w:rsid w:val="003110C1"/>
    <w:rsid w:val="0031194A"/>
    <w:rsid w:val="00311A83"/>
    <w:rsid w:val="00312215"/>
    <w:rsid w:val="00312B56"/>
    <w:rsid w:val="00312BDE"/>
    <w:rsid w:val="0031354E"/>
    <w:rsid w:val="00314197"/>
    <w:rsid w:val="0031437C"/>
    <w:rsid w:val="003146B1"/>
    <w:rsid w:val="00314807"/>
    <w:rsid w:val="00314E11"/>
    <w:rsid w:val="00315770"/>
    <w:rsid w:val="003157C6"/>
    <w:rsid w:val="00315819"/>
    <w:rsid w:val="003158EC"/>
    <w:rsid w:val="00315B44"/>
    <w:rsid w:val="003161E1"/>
    <w:rsid w:val="00316AB1"/>
    <w:rsid w:val="00316C2C"/>
    <w:rsid w:val="00316CDE"/>
    <w:rsid w:val="00317004"/>
    <w:rsid w:val="00317043"/>
    <w:rsid w:val="00317155"/>
    <w:rsid w:val="00317349"/>
    <w:rsid w:val="00317400"/>
    <w:rsid w:val="00317416"/>
    <w:rsid w:val="00317739"/>
    <w:rsid w:val="00320538"/>
    <w:rsid w:val="003217A6"/>
    <w:rsid w:val="00322917"/>
    <w:rsid w:val="00323A14"/>
    <w:rsid w:val="00323E36"/>
    <w:rsid w:val="00323EF3"/>
    <w:rsid w:val="00324844"/>
    <w:rsid w:val="003253F8"/>
    <w:rsid w:val="00325E4F"/>
    <w:rsid w:val="00326E79"/>
    <w:rsid w:val="00330181"/>
    <w:rsid w:val="0033034C"/>
    <w:rsid w:val="00330EBC"/>
    <w:rsid w:val="00330FF4"/>
    <w:rsid w:val="00331078"/>
    <w:rsid w:val="0033111E"/>
    <w:rsid w:val="0033143F"/>
    <w:rsid w:val="00331A9C"/>
    <w:rsid w:val="00331B7F"/>
    <w:rsid w:val="00331CF2"/>
    <w:rsid w:val="00334B6F"/>
    <w:rsid w:val="0033518F"/>
    <w:rsid w:val="00335F18"/>
    <w:rsid w:val="00336258"/>
    <w:rsid w:val="00336336"/>
    <w:rsid w:val="00336BE9"/>
    <w:rsid w:val="00340072"/>
    <w:rsid w:val="00340897"/>
    <w:rsid w:val="00340D29"/>
    <w:rsid w:val="00340DE1"/>
    <w:rsid w:val="00340EF3"/>
    <w:rsid w:val="00341C7A"/>
    <w:rsid w:val="00341D89"/>
    <w:rsid w:val="0034256E"/>
    <w:rsid w:val="00342830"/>
    <w:rsid w:val="00342869"/>
    <w:rsid w:val="00342BA9"/>
    <w:rsid w:val="00342E25"/>
    <w:rsid w:val="00342EE7"/>
    <w:rsid w:val="00343B33"/>
    <w:rsid w:val="00343C6A"/>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070"/>
    <w:rsid w:val="00351938"/>
    <w:rsid w:val="0035196B"/>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98A"/>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97E"/>
    <w:rsid w:val="00370CBD"/>
    <w:rsid w:val="00371A2A"/>
    <w:rsid w:val="0037293D"/>
    <w:rsid w:val="00373359"/>
    <w:rsid w:val="003736DA"/>
    <w:rsid w:val="0037380F"/>
    <w:rsid w:val="00374C98"/>
    <w:rsid w:val="00375A96"/>
    <w:rsid w:val="0037632A"/>
    <w:rsid w:val="00376470"/>
    <w:rsid w:val="00376E02"/>
    <w:rsid w:val="00376E04"/>
    <w:rsid w:val="003775A0"/>
    <w:rsid w:val="00377BAF"/>
    <w:rsid w:val="00377EB7"/>
    <w:rsid w:val="0038045A"/>
    <w:rsid w:val="00380AD1"/>
    <w:rsid w:val="00380B85"/>
    <w:rsid w:val="00381D2D"/>
    <w:rsid w:val="00381DD1"/>
    <w:rsid w:val="00381E04"/>
    <w:rsid w:val="00382370"/>
    <w:rsid w:val="00382528"/>
    <w:rsid w:val="0038328A"/>
    <w:rsid w:val="0038367D"/>
    <w:rsid w:val="00383AC0"/>
    <w:rsid w:val="00383AD2"/>
    <w:rsid w:val="00384540"/>
    <w:rsid w:val="00384615"/>
    <w:rsid w:val="0038469A"/>
    <w:rsid w:val="003849DF"/>
    <w:rsid w:val="00384B43"/>
    <w:rsid w:val="00384BA6"/>
    <w:rsid w:val="00384F07"/>
    <w:rsid w:val="00384F74"/>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5E"/>
    <w:rsid w:val="00397BCE"/>
    <w:rsid w:val="00397C74"/>
    <w:rsid w:val="003A040D"/>
    <w:rsid w:val="003A0B7C"/>
    <w:rsid w:val="003A0D98"/>
    <w:rsid w:val="003A0FF2"/>
    <w:rsid w:val="003A1091"/>
    <w:rsid w:val="003A1711"/>
    <w:rsid w:val="003A211B"/>
    <w:rsid w:val="003A27D6"/>
    <w:rsid w:val="003A299F"/>
    <w:rsid w:val="003A2F62"/>
    <w:rsid w:val="003A32B0"/>
    <w:rsid w:val="003A35CD"/>
    <w:rsid w:val="003A373C"/>
    <w:rsid w:val="003A3F7E"/>
    <w:rsid w:val="003A4499"/>
    <w:rsid w:val="003A46DE"/>
    <w:rsid w:val="003A5069"/>
    <w:rsid w:val="003A62A7"/>
    <w:rsid w:val="003A6711"/>
    <w:rsid w:val="003A6F53"/>
    <w:rsid w:val="003A73CD"/>
    <w:rsid w:val="003A76B9"/>
    <w:rsid w:val="003B04D7"/>
    <w:rsid w:val="003B057C"/>
    <w:rsid w:val="003B06F7"/>
    <w:rsid w:val="003B0BF4"/>
    <w:rsid w:val="003B0EF5"/>
    <w:rsid w:val="003B13A8"/>
    <w:rsid w:val="003B1948"/>
    <w:rsid w:val="003B1AF7"/>
    <w:rsid w:val="003B1B10"/>
    <w:rsid w:val="003B2A96"/>
    <w:rsid w:val="003B34FE"/>
    <w:rsid w:val="003B3658"/>
    <w:rsid w:val="003B4477"/>
    <w:rsid w:val="003B45BD"/>
    <w:rsid w:val="003B4748"/>
    <w:rsid w:val="003B48B1"/>
    <w:rsid w:val="003B4927"/>
    <w:rsid w:val="003B4B60"/>
    <w:rsid w:val="003B56C7"/>
    <w:rsid w:val="003B5C49"/>
    <w:rsid w:val="003B620B"/>
    <w:rsid w:val="003B6CC5"/>
    <w:rsid w:val="003B6E45"/>
    <w:rsid w:val="003B7236"/>
    <w:rsid w:val="003B732F"/>
    <w:rsid w:val="003B7875"/>
    <w:rsid w:val="003B796F"/>
    <w:rsid w:val="003C08E5"/>
    <w:rsid w:val="003C0908"/>
    <w:rsid w:val="003C0AEA"/>
    <w:rsid w:val="003C0CE6"/>
    <w:rsid w:val="003C18BE"/>
    <w:rsid w:val="003C19E7"/>
    <w:rsid w:val="003C1CD0"/>
    <w:rsid w:val="003C2488"/>
    <w:rsid w:val="003C2526"/>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8FA"/>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7D6"/>
    <w:rsid w:val="003D4CED"/>
    <w:rsid w:val="003D5310"/>
    <w:rsid w:val="003D6797"/>
    <w:rsid w:val="003D68A8"/>
    <w:rsid w:val="003D69FB"/>
    <w:rsid w:val="003D6A47"/>
    <w:rsid w:val="003D7FE1"/>
    <w:rsid w:val="003E0864"/>
    <w:rsid w:val="003E0989"/>
    <w:rsid w:val="003E0A13"/>
    <w:rsid w:val="003E0FE3"/>
    <w:rsid w:val="003E191E"/>
    <w:rsid w:val="003E1A36"/>
    <w:rsid w:val="003E246F"/>
    <w:rsid w:val="003E2F1E"/>
    <w:rsid w:val="003E379C"/>
    <w:rsid w:val="003E3D0F"/>
    <w:rsid w:val="003E3D85"/>
    <w:rsid w:val="003E46DA"/>
    <w:rsid w:val="003E4781"/>
    <w:rsid w:val="003E4C11"/>
    <w:rsid w:val="003E4EC7"/>
    <w:rsid w:val="003E5406"/>
    <w:rsid w:val="003E5581"/>
    <w:rsid w:val="003E5982"/>
    <w:rsid w:val="003E5C2F"/>
    <w:rsid w:val="003E671A"/>
    <w:rsid w:val="003E676A"/>
    <w:rsid w:val="003E689B"/>
    <w:rsid w:val="003E6D86"/>
    <w:rsid w:val="003E73F0"/>
    <w:rsid w:val="003E7A82"/>
    <w:rsid w:val="003F10B6"/>
    <w:rsid w:val="003F117E"/>
    <w:rsid w:val="003F1ED1"/>
    <w:rsid w:val="003F28C9"/>
    <w:rsid w:val="003F2968"/>
    <w:rsid w:val="003F37AE"/>
    <w:rsid w:val="003F37B3"/>
    <w:rsid w:val="003F390F"/>
    <w:rsid w:val="003F3EA1"/>
    <w:rsid w:val="003F45A2"/>
    <w:rsid w:val="003F4DA0"/>
    <w:rsid w:val="003F511B"/>
    <w:rsid w:val="003F51AC"/>
    <w:rsid w:val="003F5305"/>
    <w:rsid w:val="003F5460"/>
    <w:rsid w:val="003F55E9"/>
    <w:rsid w:val="003F57E3"/>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3A79"/>
    <w:rsid w:val="00403BDC"/>
    <w:rsid w:val="0040406B"/>
    <w:rsid w:val="004045D4"/>
    <w:rsid w:val="00404B2C"/>
    <w:rsid w:val="0040546B"/>
    <w:rsid w:val="004057AB"/>
    <w:rsid w:val="0040668F"/>
    <w:rsid w:val="00406EFD"/>
    <w:rsid w:val="00407025"/>
    <w:rsid w:val="00407426"/>
    <w:rsid w:val="00407B51"/>
    <w:rsid w:val="00410762"/>
    <w:rsid w:val="004108F9"/>
    <w:rsid w:val="00410A92"/>
    <w:rsid w:val="00411258"/>
    <w:rsid w:val="00411285"/>
    <w:rsid w:val="00411E73"/>
    <w:rsid w:val="004125F6"/>
    <w:rsid w:val="0041376E"/>
    <w:rsid w:val="004137CD"/>
    <w:rsid w:val="00413C45"/>
    <w:rsid w:val="00413EF8"/>
    <w:rsid w:val="004151FF"/>
    <w:rsid w:val="00415738"/>
    <w:rsid w:val="00415EFD"/>
    <w:rsid w:val="00416856"/>
    <w:rsid w:val="00416915"/>
    <w:rsid w:val="004169E9"/>
    <w:rsid w:val="00416DDA"/>
    <w:rsid w:val="00416ED7"/>
    <w:rsid w:val="00417415"/>
    <w:rsid w:val="004174ED"/>
    <w:rsid w:val="00417776"/>
    <w:rsid w:val="0041778D"/>
    <w:rsid w:val="00417B70"/>
    <w:rsid w:val="00417CC7"/>
    <w:rsid w:val="00417E12"/>
    <w:rsid w:val="00417F2C"/>
    <w:rsid w:val="004202B9"/>
    <w:rsid w:val="00420829"/>
    <w:rsid w:val="00420DBC"/>
    <w:rsid w:val="0042142F"/>
    <w:rsid w:val="004219D4"/>
    <w:rsid w:val="0042234A"/>
    <w:rsid w:val="00422F87"/>
    <w:rsid w:val="004235CA"/>
    <w:rsid w:val="00423C66"/>
    <w:rsid w:val="00423D0D"/>
    <w:rsid w:val="004240AC"/>
    <w:rsid w:val="004243A3"/>
    <w:rsid w:val="004248FA"/>
    <w:rsid w:val="00424E52"/>
    <w:rsid w:val="00425307"/>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DF9"/>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B66"/>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BFD"/>
    <w:rsid w:val="00446EF3"/>
    <w:rsid w:val="004477B3"/>
    <w:rsid w:val="004507AC"/>
    <w:rsid w:val="00450822"/>
    <w:rsid w:val="004510D5"/>
    <w:rsid w:val="00451476"/>
    <w:rsid w:val="00452362"/>
    <w:rsid w:val="004530FE"/>
    <w:rsid w:val="00453929"/>
    <w:rsid w:val="0045439F"/>
    <w:rsid w:val="00455921"/>
    <w:rsid w:val="00455B47"/>
    <w:rsid w:val="004561A8"/>
    <w:rsid w:val="004561BB"/>
    <w:rsid w:val="004569C7"/>
    <w:rsid w:val="00456F61"/>
    <w:rsid w:val="004572EE"/>
    <w:rsid w:val="00457480"/>
    <w:rsid w:val="004574DB"/>
    <w:rsid w:val="0045779C"/>
    <w:rsid w:val="00457CF8"/>
    <w:rsid w:val="00460407"/>
    <w:rsid w:val="00461610"/>
    <w:rsid w:val="00461775"/>
    <w:rsid w:val="004618A0"/>
    <w:rsid w:val="00461ACD"/>
    <w:rsid w:val="00461B85"/>
    <w:rsid w:val="00462063"/>
    <w:rsid w:val="00462AFD"/>
    <w:rsid w:val="00463301"/>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F4A"/>
    <w:rsid w:val="004702CE"/>
    <w:rsid w:val="00470637"/>
    <w:rsid w:val="00470FB0"/>
    <w:rsid w:val="0047111F"/>
    <w:rsid w:val="004714D7"/>
    <w:rsid w:val="00471D40"/>
    <w:rsid w:val="00471E42"/>
    <w:rsid w:val="00471F72"/>
    <w:rsid w:val="00472472"/>
    <w:rsid w:val="00472D00"/>
    <w:rsid w:val="00473661"/>
    <w:rsid w:val="00473ABE"/>
    <w:rsid w:val="00473CE7"/>
    <w:rsid w:val="0047483C"/>
    <w:rsid w:val="00474D66"/>
    <w:rsid w:val="00474EDD"/>
    <w:rsid w:val="00475923"/>
    <w:rsid w:val="00475AC5"/>
    <w:rsid w:val="004760C9"/>
    <w:rsid w:val="00476108"/>
    <w:rsid w:val="004767CE"/>
    <w:rsid w:val="00476C60"/>
    <w:rsid w:val="00477783"/>
    <w:rsid w:val="004779C7"/>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983"/>
    <w:rsid w:val="00491D29"/>
    <w:rsid w:val="00491FC5"/>
    <w:rsid w:val="004921AC"/>
    <w:rsid w:val="0049236B"/>
    <w:rsid w:val="00492B2F"/>
    <w:rsid w:val="00493DD8"/>
    <w:rsid w:val="004940C1"/>
    <w:rsid w:val="004940E4"/>
    <w:rsid w:val="00494657"/>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4F98"/>
    <w:rsid w:val="004A56BB"/>
    <w:rsid w:val="004A58C2"/>
    <w:rsid w:val="004A5CCA"/>
    <w:rsid w:val="004A5E74"/>
    <w:rsid w:val="004A5FBE"/>
    <w:rsid w:val="004A672D"/>
    <w:rsid w:val="004A67E8"/>
    <w:rsid w:val="004A68A3"/>
    <w:rsid w:val="004A6C88"/>
    <w:rsid w:val="004A7D1E"/>
    <w:rsid w:val="004A7D3B"/>
    <w:rsid w:val="004B0B3E"/>
    <w:rsid w:val="004B1A56"/>
    <w:rsid w:val="004B1EE3"/>
    <w:rsid w:val="004B224E"/>
    <w:rsid w:val="004B3A40"/>
    <w:rsid w:val="004B4232"/>
    <w:rsid w:val="004B4661"/>
    <w:rsid w:val="004B4AD2"/>
    <w:rsid w:val="004B4D41"/>
    <w:rsid w:val="004B50C1"/>
    <w:rsid w:val="004B5241"/>
    <w:rsid w:val="004B5F3F"/>
    <w:rsid w:val="004B6158"/>
    <w:rsid w:val="004B6ABA"/>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172"/>
    <w:rsid w:val="004D626F"/>
    <w:rsid w:val="004D6584"/>
    <w:rsid w:val="004D7304"/>
    <w:rsid w:val="004D73D4"/>
    <w:rsid w:val="004E0362"/>
    <w:rsid w:val="004E03A2"/>
    <w:rsid w:val="004E1868"/>
    <w:rsid w:val="004E231A"/>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242"/>
    <w:rsid w:val="004F696C"/>
    <w:rsid w:val="004F6C85"/>
    <w:rsid w:val="004F770D"/>
    <w:rsid w:val="004F7EAB"/>
    <w:rsid w:val="00500FE3"/>
    <w:rsid w:val="00501067"/>
    <w:rsid w:val="00501541"/>
    <w:rsid w:val="00501552"/>
    <w:rsid w:val="00501C6E"/>
    <w:rsid w:val="00501E9D"/>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232"/>
    <w:rsid w:val="0051475B"/>
    <w:rsid w:val="00514AC1"/>
    <w:rsid w:val="00514D04"/>
    <w:rsid w:val="00514D6F"/>
    <w:rsid w:val="00515120"/>
    <w:rsid w:val="0051574A"/>
    <w:rsid w:val="005157F2"/>
    <w:rsid w:val="0051598E"/>
    <w:rsid w:val="00516147"/>
    <w:rsid w:val="0051622D"/>
    <w:rsid w:val="00516551"/>
    <w:rsid w:val="0051688B"/>
    <w:rsid w:val="00516A6C"/>
    <w:rsid w:val="00516A7B"/>
    <w:rsid w:val="00516CB7"/>
    <w:rsid w:val="0051720B"/>
    <w:rsid w:val="005178B8"/>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5E5"/>
    <w:rsid w:val="0053338F"/>
    <w:rsid w:val="005335AE"/>
    <w:rsid w:val="0053383B"/>
    <w:rsid w:val="00533B40"/>
    <w:rsid w:val="005340B9"/>
    <w:rsid w:val="00534C5E"/>
    <w:rsid w:val="00534D17"/>
    <w:rsid w:val="00534EF0"/>
    <w:rsid w:val="00536657"/>
    <w:rsid w:val="00537036"/>
    <w:rsid w:val="00537062"/>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706D"/>
    <w:rsid w:val="00550E82"/>
    <w:rsid w:val="00551047"/>
    <w:rsid w:val="005510C0"/>
    <w:rsid w:val="00551E7C"/>
    <w:rsid w:val="00551F37"/>
    <w:rsid w:val="00552FEE"/>
    <w:rsid w:val="00553232"/>
    <w:rsid w:val="00553605"/>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FF7"/>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3A9"/>
    <w:rsid w:val="0057441B"/>
    <w:rsid w:val="00574AF6"/>
    <w:rsid w:val="00575461"/>
    <w:rsid w:val="005757D6"/>
    <w:rsid w:val="005757D8"/>
    <w:rsid w:val="00576C0B"/>
    <w:rsid w:val="00576FB0"/>
    <w:rsid w:val="005773C0"/>
    <w:rsid w:val="005776B7"/>
    <w:rsid w:val="00577858"/>
    <w:rsid w:val="005807AD"/>
    <w:rsid w:val="00580C38"/>
    <w:rsid w:val="0058199E"/>
    <w:rsid w:val="00581F17"/>
    <w:rsid w:val="00582177"/>
    <w:rsid w:val="00582314"/>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E07"/>
    <w:rsid w:val="0059100E"/>
    <w:rsid w:val="00591D8E"/>
    <w:rsid w:val="00592C6D"/>
    <w:rsid w:val="00592D74"/>
    <w:rsid w:val="00593600"/>
    <w:rsid w:val="00593AB7"/>
    <w:rsid w:val="00593F8E"/>
    <w:rsid w:val="00593FA4"/>
    <w:rsid w:val="005940D2"/>
    <w:rsid w:val="00594C62"/>
    <w:rsid w:val="00595294"/>
    <w:rsid w:val="005952AF"/>
    <w:rsid w:val="005957DD"/>
    <w:rsid w:val="00595C17"/>
    <w:rsid w:val="005962B5"/>
    <w:rsid w:val="0059656E"/>
    <w:rsid w:val="00596A5C"/>
    <w:rsid w:val="005974A1"/>
    <w:rsid w:val="00597B57"/>
    <w:rsid w:val="005A0100"/>
    <w:rsid w:val="005A065F"/>
    <w:rsid w:val="005A0932"/>
    <w:rsid w:val="005A0C51"/>
    <w:rsid w:val="005A0E53"/>
    <w:rsid w:val="005A1336"/>
    <w:rsid w:val="005A14B8"/>
    <w:rsid w:val="005A161C"/>
    <w:rsid w:val="005A1DC1"/>
    <w:rsid w:val="005A254A"/>
    <w:rsid w:val="005A25D7"/>
    <w:rsid w:val="005A3087"/>
    <w:rsid w:val="005A3217"/>
    <w:rsid w:val="005A3D64"/>
    <w:rsid w:val="005A42DE"/>
    <w:rsid w:val="005A4E6C"/>
    <w:rsid w:val="005A512C"/>
    <w:rsid w:val="005A5196"/>
    <w:rsid w:val="005A5953"/>
    <w:rsid w:val="005A5B48"/>
    <w:rsid w:val="005A66E7"/>
    <w:rsid w:val="005A6B37"/>
    <w:rsid w:val="005A6DCF"/>
    <w:rsid w:val="005A71AB"/>
    <w:rsid w:val="005A71B7"/>
    <w:rsid w:val="005A7807"/>
    <w:rsid w:val="005A7F01"/>
    <w:rsid w:val="005B029E"/>
    <w:rsid w:val="005B06A6"/>
    <w:rsid w:val="005B0D44"/>
    <w:rsid w:val="005B13A2"/>
    <w:rsid w:val="005B1E4F"/>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BE5"/>
    <w:rsid w:val="005C3DD3"/>
    <w:rsid w:val="005C4378"/>
    <w:rsid w:val="005C484C"/>
    <w:rsid w:val="005C4B87"/>
    <w:rsid w:val="005C4FA6"/>
    <w:rsid w:val="005C5490"/>
    <w:rsid w:val="005C55F9"/>
    <w:rsid w:val="005C6072"/>
    <w:rsid w:val="005C616C"/>
    <w:rsid w:val="005C7694"/>
    <w:rsid w:val="005C76C1"/>
    <w:rsid w:val="005D0104"/>
    <w:rsid w:val="005D0872"/>
    <w:rsid w:val="005D090C"/>
    <w:rsid w:val="005D0A7C"/>
    <w:rsid w:val="005D0DF4"/>
    <w:rsid w:val="005D10AD"/>
    <w:rsid w:val="005D19B4"/>
    <w:rsid w:val="005D1C98"/>
    <w:rsid w:val="005D1CDB"/>
    <w:rsid w:val="005D1E98"/>
    <w:rsid w:val="005D203E"/>
    <w:rsid w:val="005D21B3"/>
    <w:rsid w:val="005D221B"/>
    <w:rsid w:val="005D2465"/>
    <w:rsid w:val="005D2812"/>
    <w:rsid w:val="005D4112"/>
    <w:rsid w:val="005D4115"/>
    <w:rsid w:val="005D47A1"/>
    <w:rsid w:val="005D4EBB"/>
    <w:rsid w:val="005D53A8"/>
    <w:rsid w:val="005D5883"/>
    <w:rsid w:val="005D5E0E"/>
    <w:rsid w:val="005D5E59"/>
    <w:rsid w:val="005D603F"/>
    <w:rsid w:val="005D65EE"/>
    <w:rsid w:val="005D6A9C"/>
    <w:rsid w:val="005D7265"/>
    <w:rsid w:val="005D7383"/>
    <w:rsid w:val="005D7ED8"/>
    <w:rsid w:val="005E052E"/>
    <w:rsid w:val="005E141B"/>
    <w:rsid w:val="005E1637"/>
    <w:rsid w:val="005E1CF5"/>
    <w:rsid w:val="005E21BB"/>
    <w:rsid w:val="005E24EC"/>
    <w:rsid w:val="005E2864"/>
    <w:rsid w:val="005E2A8B"/>
    <w:rsid w:val="005E2C44"/>
    <w:rsid w:val="005E49A4"/>
    <w:rsid w:val="005E4A69"/>
    <w:rsid w:val="005E4F64"/>
    <w:rsid w:val="005E5102"/>
    <w:rsid w:val="005E5584"/>
    <w:rsid w:val="005E56DC"/>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7A1"/>
    <w:rsid w:val="00600A06"/>
    <w:rsid w:val="00600DAF"/>
    <w:rsid w:val="00601143"/>
    <w:rsid w:val="006017CD"/>
    <w:rsid w:val="00601818"/>
    <w:rsid w:val="0060188C"/>
    <w:rsid w:val="00601CD7"/>
    <w:rsid w:val="006020C0"/>
    <w:rsid w:val="0060234E"/>
    <w:rsid w:val="0060237A"/>
    <w:rsid w:val="00602472"/>
    <w:rsid w:val="00602B5B"/>
    <w:rsid w:val="00602CFF"/>
    <w:rsid w:val="00602DEA"/>
    <w:rsid w:val="006031AB"/>
    <w:rsid w:val="00603328"/>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833"/>
    <w:rsid w:val="006156A2"/>
    <w:rsid w:val="0061577E"/>
    <w:rsid w:val="006159E7"/>
    <w:rsid w:val="00615C35"/>
    <w:rsid w:val="00616C05"/>
    <w:rsid w:val="00616C2D"/>
    <w:rsid w:val="00616D19"/>
    <w:rsid w:val="00617769"/>
    <w:rsid w:val="00617F49"/>
    <w:rsid w:val="0062027D"/>
    <w:rsid w:val="006206B0"/>
    <w:rsid w:val="00620ABD"/>
    <w:rsid w:val="00620C0A"/>
    <w:rsid w:val="00620DC2"/>
    <w:rsid w:val="006210DD"/>
    <w:rsid w:val="00621332"/>
    <w:rsid w:val="00621575"/>
    <w:rsid w:val="00621643"/>
    <w:rsid w:val="006216B3"/>
    <w:rsid w:val="00621AEB"/>
    <w:rsid w:val="00621FD2"/>
    <w:rsid w:val="006228AC"/>
    <w:rsid w:val="006229CE"/>
    <w:rsid w:val="00622D4C"/>
    <w:rsid w:val="00623CEB"/>
    <w:rsid w:val="00624487"/>
    <w:rsid w:val="00624A75"/>
    <w:rsid w:val="00624D53"/>
    <w:rsid w:val="006258A2"/>
    <w:rsid w:val="00626425"/>
    <w:rsid w:val="0062668A"/>
    <w:rsid w:val="0062734F"/>
    <w:rsid w:val="00627C05"/>
    <w:rsid w:val="006303C4"/>
    <w:rsid w:val="00630666"/>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C4C"/>
    <w:rsid w:val="00637DAA"/>
    <w:rsid w:val="006408EA"/>
    <w:rsid w:val="006413ED"/>
    <w:rsid w:val="00641450"/>
    <w:rsid w:val="00642411"/>
    <w:rsid w:val="006425A7"/>
    <w:rsid w:val="00642665"/>
    <w:rsid w:val="00642BD9"/>
    <w:rsid w:val="00642D0B"/>
    <w:rsid w:val="00642DA6"/>
    <w:rsid w:val="006434DD"/>
    <w:rsid w:val="0064485C"/>
    <w:rsid w:val="006449AC"/>
    <w:rsid w:val="006449DF"/>
    <w:rsid w:val="006450B6"/>
    <w:rsid w:val="00645B63"/>
    <w:rsid w:val="00645D44"/>
    <w:rsid w:val="006464E9"/>
    <w:rsid w:val="0064666B"/>
    <w:rsid w:val="00646941"/>
    <w:rsid w:val="00646C75"/>
    <w:rsid w:val="00646CC0"/>
    <w:rsid w:val="00647076"/>
    <w:rsid w:val="006478DC"/>
    <w:rsid w:val="006479C0"/>
    <w:rsid w:val="00647F40"/>
    <w:rsid w:val="00650C2C"/>
    <w:rsid w:val="00650DD3"/>
    <w:rsid w:val="00652C08"/>
    <w:rsid w:val="00652F7E"/>
    <w:rsid w:val="00653327"/>
    <w:rsid w:val="006534A1"/>
    <w:rsid w:val="0065391D"/>
    <w:rsid w:val="00654350"/>
    <w:rsid w:val="006543AB"/>
    <w:rsid w:val="006553F1"/>
    <w:rsid w:val="006557F2"/>
    <w:rsid w:val="00655B5B"/>
    <w:rsid w:val="00655D38"/>
    <w:rsid w:val="00656107"/>
    <w:rsid w:val="0065638D"/>
    <w:rsid w:val="006565AF"/>
    <w:rsid w:val="00656676"/>
    <w:rsid w:val="00657E1D"/>
    <w:rsid w:val="006612CC"/>
    <w:rsid w:val="006616E0"/>
    <w:rsid w:val="00661CE0"/>
    <w:rsid w:val="00662111"/>
    <w:rsid w:val="006621B4"/>
    <w:rsid w:val="006621F8"/>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29FF"/>
    <w:rsid w:val="00672C1D"/>
    <w:rsid w:val="00673385"/>
    <w:rsid w:val="006734A9"/>
    <w:rsid w:val="00674135"/>
    <w:rsid w:val="0067426D"/>
    <w:rsid w:val="00674476"/>
    <w:rsid w:val="00674739"/>
    <w:rsid w:val="0067489E"/>
    <w:rsid w:val="0067523A"/>
    <w:rsid w:val="006760A5"/>
    <w:rsid w:val="00676819"/>
    <w:rsid w:val="00676EF2"/>
    <w:rsid w:val="0067776A"/>
    <w:rsid w:val="00677782"/>
    <w:rsid w:val="006777D0"/>
    <w:rsid w:val="006800BE"/>
    <w:rsid w:val="006807F7"/>
    <w:rsid w:val="00680A19"/>
    <w:rsid w:val="00681792"/>
    <w:rsid w:val="00681831"/>
    <w:rsid w:val="00681E5A"/>
    <w:rsid w:val="0068202B"/>
    <w:rsid w:val="00682476"/>
    <w:rsid w:val="006826DC"/>
    <w:rsid w:val="00683153"/>
    <w:rsid w:val="006835A9"/>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1E06"/>
    <w:rsid w:val="00692422"/>
    <w:rsid w:val="00692BC3"/>
    <w:rsid w:val="00693653"/>
    <w:rsid w:val="00693817"/>
    <w:rsid w:val="00693B6F"/>
    <w:rsid w:val="00694EAF"/>
    <w:rsid w:val="00695480"/>
    <w:rsid w:val="006956A1"/>
    <w:rsid w:val="0069657A"/>
    <w:rsid w:val="00696CE4"/>
    <w:rsid w:val="00696D99"/>
    <w:rsid w:val="00696F19"/>
    <w:rsid w:val="006972F9"/>
    <w:rsid w:val="0069755A"/>
    <w:rsid w:val="006976E2"/>
    <w:rsid w:val="006A097C"/>
    <w:rsid w:val="006A0C04"/>
    <w:rsid w:val="006A0D64"/>
    <w:rsid w:val="006A0D77"/>
    <w:rsid w:val="006A1AB0"/>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757"/>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C7D79"/>
    <w:rsid w:val="006D019D"/>
    <w:rsid w:val="006D09CC"/>
    <w:rsid w:val="006D0B28"/>
    <w:rsid w:val="006D0C42"/>
    <w:rsid w:val="006D1335"/>
    <w:rsid w:val="006D1344"/>
    <w:rsid w:val="006D1C32"/>
    <w:rsid w:val="006D24C0"/>
    <w:rsid w:val="006D2620"/>
    <w:rsid w:val="006D2C17"/>
    <w:rsid w:val="006D2D9A"/>
    <w:rsid w:val="006D3025"/>
    <w:rsid w:val="006D306B"/>
    <w:rsid w:val="006D3372"/>
    <w:rsid w:val="006D3B20"/>
    <w:rsid w:val="006D4248"/>
    <w:rsid w:val="006D4646"/>
    <w:rsid w:val="006D53E8"/>
    <w:rsid w:val="006D548C"/>
    <w:rsid w:val="006D5F8C"/>
    <w:rsid w:val="006D60B9"/>
    <w:rsid w:val="006D62FB"/>
    <w:rsid w:val="006D6693"/>
    <w:rsid w:val="006D6853"/>
    <w:rsid w:val="006D68B9"/>
    <w:rsid w:val="006D6CD1"/>
    <w:rsid w:val="006D6EEE"/>
    <w:rsid w:val="006D70CA"/>
    <w:rsid w:val="006D728E"/>
    <w:rsid w:val="006D74CD"/>
    <w:rsid w:val="006D767B"/>
    <w:rsid w:val="006D79C5"/>
    <w:rsid w:val="006E0369"/>
    <w:rsid w:val="006E0AF3"/>
    <w:rsid w:val="006E131B"/>
    <w:rsid w:val="006E1CA5"/>
    <w:rsid w:val="006E21FB"/>
    <w:rsid w:val="006E2B1E"/>
    <w:rsid w:val="006E3314"/>
    <w:rsid w:val="006E335B"/>
    <w:rsid w:val="006E3407"/>
    <w:rsid w:val="006E3417"/>
    <w:rsid w:val="006E34AC"/>
    <w:rsid w:val="006E36B0"/>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5FD5"/>
    <w:rsid w:val="006F70F4"/>
    <w:rsid w:val="006F718B"/>
    <w:rsid w:val="006F7C3D"/>
    <w:rsid w:val="007000D3"/>
    <w:rsid w:val="00700596"/>
    <w:rsid w:val="00700EBF"/>
    <w:rsid w:val="0070126F"/>
    <w:rsid w:val="00701553"/>
    <w:rsid w:val="007016F8"/>
    <w:rsid w:val="00701A56"/>
    <w:rsid w:val="007023F1"/>
    <w:rsid w:val="00702618"/>
    <w:rsid w:val="007028F6"/>
    <w:rsid w:val="00702A84"/>
    <w:rsid w:val="00702B3B"/>
    <w:rsid w:val="00702CC5"/>
    <w:rsid w:val="00702D80"/>
    <w:rsid w:val="00703599"/>
    <w:rsid w:val="00703985"/>
    <w:rsid w:val="007047D2"/>
    <w:rsid w:val="00705301"/>
    <w:rsid w:val="00705341"/>
    <w:rsid w:val="0070550E"/>
    <w:rsid w:val="00705AA8"/>
    <w:rsid w:val="00705D3D"/>
    <w:rsid w:val="0070617A"/>
    <w:rsid w:val="00706207"/>
    <w:rsid w:val="0070621A"/>
    <w:rsid w:val="00706838"/>
    <w:rsid w:val="00706B26"/>
    <w:rsid w:val="00706BA1"/>
    <w:rsid w:val="00706FC6"/>
    <w:rsid w:val="0070745B"/>
    <w:rsid w:val="0070784C"/>
    <w:rsid w:val="00707E69"/>
    <w:rsid w:val="00710913"/>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0A4"/>
    <w:rsid w:val="007254D2"/>
    <w:rsid w:val="00725A1E"/>
    <w:rsid w:val="00725C2D"/>
    <w:rsid w:val="00725E8E"/>
    <w:rsid w:val="00725F3C"/>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A9C"/>
    <w:rsid w:val="00736D99"/>
    <w:rsid w:val="0073753C"/>
    <w:rsid w:val="00740EE7"/>
    <w:rsid w:val="00741202"/>
    <w:rsid w:val="00741E5E"/>
    <w:rsid w:val="00742477"/>
    <w:rsid w:val="00742879"/>
    <w:rsid w:val="007428BF"/>
    <w:rsid w:val="00742FDC"/>
    <w:rsid w:val="00742FDE"/>
    <w:rsid w:val="00743724"/>
    <w:rsid w:val="0074426C"/>
    <w:rsid w:val="00744414"/>
    <w:rsid w:val="0074443F"/>
    <w:rsid w:val="007444D5"/>
    <w:rsid w:val="00744F06"/>
    <w:rsid w:val="00745630"/>
    <w:rsid w:val="00746042"/>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BA8"/>
    <w:rsid w:val="00755FFE"/>
    <w:rsid w:val="00757169"/>
    <w:rsid w:val="00757197"/>
    <w:rsid w:val="0075776C"/>
    <w:rsid w:val="00757FC9"/>
    <w:rsid w:val="00760435"/>
    <w:rsid w:val="00760825"/>
    <w:rsid w:val="007609EF"/>
    <w:rsid w:val="00760F48"/>
    <w:rsid w:val="007614B9"/>
    <w:rsid w:val="0076188D"/>
    <w:rsid w:val="00761AF5"/>
    <w:rsid w:val="0076263F"/>
    <w:rsid w:val="007627CB"/>
    <w:rsid w:val="00762EC6"/>
    <w:rsid w:val="007631A9"/>
    <w:rsid w:val="007638D6"/>
    <w:rsid w:val="007639C5"/>
    <w:rsid w:val="0076436D"/>
    <w:rsid w:val="00764422"/>
    <w:rsid w:val="007646DB"/>
    <w:rsid w:val="00764712"/>
    <w:rsid w:val="00764A95"/>
    <w:rsid w:val="00764C2E"/>
    <w:rsid w:val="00764D4C"/>
    <w:rsid w:val="00764E84"/>
    <w:rsid w:val="00765079"/>
    <w:rsid w:val="00765237"/>
    <w:rsid w:val="007654AC"/>
    <w:rsid w:val="00765AAC"/>
    <w:rsid w:val="0076645B"/>
    <w:rsid w:val="00766888"/>
    <w:rsid w:val="00766BD2"/>
    <w:rsid w:val="00767535"/>
    <w:rsid w:val="00767C1C"/>
    <w:rsid w:val="00767C33"/>
    <w:rsid w:val="0077111D"/>
    <w:rsid w:val="0077136E"/>
    <w:rsid w:val="00771807"/>
    <w:rsid w:val="0077185E"/>
    <w:rsid w:val="007719D3"/>
    <w:rsid w:val="00771A3B"/>
    <w:rsid w:val="00772B0F"/>
    <w:rsid w:val="00772E11"/>
    <w:rsid w:val="00773209"/>
    <w:rsid w:val="00773E50"/>
    <w:rsid w:val="00774BBC"/>
    <w:rsid w:val="00774FE1"/>
    <w:rsid w:val="00775937"/>
    <w:rsid w:val="00775A78"/>
    <w:rsid w:val="00776517"/>
    <w:rsid w:val="00776842"/>
    <w:rsid w:val="0077698A"/>
    <w:rsid w:val="00776BFF"/>
    <w:rsid w:val="00776E39"/>
    <w:rsid w:val="00777064"/>
    <w:rsid w:val="007771C1"/>
    <w:rsid w:val="00777C7B"/>
    <w:rsid w:val="00777D6F"/>
    <w:rsid w:val="00777E6E"/>
    <w:rsid w:val="00780ED2"/>
    <w:rsid w:val="00781005"/>
    <w:rsid w:val="00781150"/>
    <w:rsid w:val="0078195B"/>
    <w:rsid w:val="00781DEF"/>
    <w:rsid w:val="00782295"/>
    <w:rsid w:val="0078263D"/>
    <w:rsid w:val="0078265B"/>
    <w:rsid w:val="0078281D"/>
    <w:rsid w:val="00782C08"/>
    <w:rsid w:val="00782F46"/>
    <w:rsid w:val="007835AC"/>
    <w:rsid w:val="00783A7D"/>
    <w:rsid w:val="00784670"/>
    <w:rsid w:val="00784791"/>
    <w:rsid w:val="00784CD8"/>
    <w:rsid w:val="00784EEC"/>
    <w:rsid w:val="00784F9E"/>
    <w:rsid w:val="0078525F"/>
    <w:rsid w:val="007853D9"/>
    <w:rsid w:val="007858F6"/>
    <w:rsid w:val="00785BEF"/>
    <w:rsid w:val="00786160"/>
    <w:rsid w:val="00786679"/>
    <w:rsid w:val="00786FD4"/>
    <w:rsid w:val="00787922"/>
    <w:rsid w:val="00787C74"/>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ECD"/>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0F15"/>
    <w:rsid w:val="007B1016"/>
    <w:rsid w:val="007B1057"/>
    <w:rsid w:val="007B17BE"/>
    <w:rsid w:val="007B18ED"/>
    <w:rsid w:val="007B193D"/>
    <w:rsid w:val="007B2494"/>
    <w:rsid w:val="007B2663"/>
    <w:rsid w:val="007B2D31"/>
    <w:rsid w:val="007B2E7A"/>
    <w:rsid w:val="007B3128"/>
    <w:rsid w:val="007B3709"/>
    <w:rsid w:val="007B3826"/>
    <w:rsid w:val="007B3A8F"/>
    <w:rsid w:val="007B3E70"/>
    <w:rsid w:val="007B3E9D"/>
    <w:rsid w:val="007B40C6"/>
    <w:rsid w:val="007B422B"/>
    <w:rsid w:val="007B4760"/>
    <w:rsid w:val="007B47D6"/>
    <w:rsid w:val="007B4A3B"/>
    <w:rsid w:val="007B50E5"/>
    <w:rsid w:val="007B512A"/>
    <w:rsid w:val="007B57DA"/>
    <w:rsid w:val="007B5E5B"/>
    <w:rsid w:val="007B5F88"/>
    <w:rsid w:val="007B66C4"/>
    <w:rsid w:val="007B6E3C"/>
    <w:rsid w:val="007B7799"/>
    <w:rsid w:val="007B7D4E"/>
    <w:rsid w:val="007C04BD"/>
    <w:rsid w:val="007C0C3B"/>
    <w:rsid w:val="007C1736"/>
    <w:rsid w:val="007C2097"/>
    <w:rsid w:val="007C37DB"/>
    <w:rsid w:val="007C39C2"/>
    <w:rsid w:val="007C3ED3"/>
    <w:rsid w:val="007C49DF"/>
    <w:rsid w:val="007C523B"/>
    <w:rsid w:val="007C5812"/>
    <w:rsid w:val="007C5ED7"/>
    <w:rsid w:val="007C63AB"/>
    <w:rsid w:val="007C6414"/>
    <w:rsid w:val="007C6628"/>
    <w:rsid w:val="007C77A9"/>
    <w:rsid w:val="007C7C45"/>
    <w:rsid w:val="007D0BA7"/>
    <w:rsid w:val="007D0DE9"/>
    <w:rsid w:val="007D114A"/>
    <w:rsid w:val="007D1A56"/>
    <w:rsid w:val="007D1FF1"/>
    <w:rsid w:val="007D21EF"/>
    <w:rsid w:val="007D2E7E"/>
    <w:rsid w:val="007D321A"/>
    <w:rsid w:val="007D3342"/>
    <w:rsid w:val="007D33C5"/>
    <w:rsid w:val="007D383A"/>
    <w:rsid w:val="007D459B"/>
    <w:rsid w:val="007D4872"/>
    <w:rsid w:val="007D4EE2"/>
    <w:rsid w:val="007D5260"/>
    <w:rsid w:val="007D5543"/>
    <w:rsid w:val="007D5729"/>
    <w:rsid w:val="007D667A"/>
    <w:rsid w:val="007D68DD"/>
    <w:rsid w:val="007D68FE"/>
    <w:rsid w:val="007D6A07"/>
    <w:rsid w:val="007D73E2"/>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2F71"/>
    <w:rsid w:val="007E32CB"/>
    <w:rsid w:val="007E373F"/>
    <w:rsid w:val="007E3E67"/>
    <w:rsid w:val="007E41B8"/>
    <w:rsid w:val="007E4918"/>
    <w:rsid w:val="007E4E65"/>
    <w:rsid w:val="007E4EAF"/>
    <w:rsid w:val="007E5244"/>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1F3"/>
    <w:rsid w:val="007F744E"/>
    <w:rsid w:val="007F7635"/>
    <w:rsid w:val="008000F9"/>
    <w:rsid w:val="008003A5"/>
    <w:rsid w:val="0080076F"/>
    <w:rsid w:val="00800C9C"/>
    <w:rsid w:val="008017E0"/>
    <w:rsid w:val="00801BCB"/>
    <w:rsid w:val="00802049"/>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4EA"/>
    <w:rsid w:val="0080668C"/>
    <w:rsid w:val="00806855"/>
    <w:rsid w:val="00806ADB"/>
    <w:rsid w:val="00806BE5"/>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7DC"/>
    <w:rsid w:val="00822ECA"/>
    <w:rsid w:val="00822F0A"/>
    <w:rsid w:val="00823056"/>
    <w:rsid w:val="00823330"/>
    <w:rsid w:val="008233C4"/>
    <w:rsid w:val="00823B2A"/>
    <w:rsid w:val="0082413A"/>
    <w:rsid w:val="00824530"/>
    <w:rsid w:val="00824879"/>
    <w:rsid w:val="008248C3"/>
    <w:rsid w:val="0082496B"/>
    <w:rsid w:val="00825645"/>
    <w:rsid w:val="00825902"/>
    <w:rsid w:val="00825BE4"/>
    <w:rsid w:val="0082673C"/>
    <w:rsid w:val="0082689B"/>
    <w:rsid w:val="008268AD"/>
    <w:rsid w:val="00826A2B"/>
    <w:rsid w:val="0082732B"/>
    <w:rsid w:val="008275FF"/>
    <w:rsid w:val="00827FAE"/>
    <w:rsid w:val="008300C2"/>
    <w:rsid w:val="008309C6"/>
    <w:rsid w:val="008309CD"/>
    <w:rsid w:val="00830B46"/>
    <w:rsid w:val="00831985"/>
    <w:rsid w:val="00831BFA"/>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5E5"/>
    <w:rsid w:val="00837237"/>
    <w:rsid w:val="008376BF"/>
    <w:rsid w:val="0084008F"/>
    <w:rsid w:val="008400F9"/>
    <w:rsid w:val="008403F9"/>
    <w:rsid w:val="008406DA"/>
    <w:rsid w:val="0084091C"/>
    <w:rsid w:val="0084120B"/>
    <w:rsid w:val="008412D1"/>
    <w:rsid w:val="0084155A"/>
    <w:rsid w:val="00841BEF"/>
    <w:rsid w:val="00841E3B"/>
    <w:rsid w:val="00843070"/>
    <w:rsid w:val="0084334D"/>
    <w:rsid w:val="00843A1D"/>
    <w:rsid w:val="00843A20"/>
    <w:rsid w:val="008457B6"/>
    <w:rsid w:val="008457CE"/>
    <w:rsid w:val="008457DA"/>
    <w:rsid w:val="008460C4"/>
    <w:rsid w:val="00846BF6"/>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74"/>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5B3"/>
    <w:rsid w:val="00861CF2"/>
    <w:rsid w:val="008626E7"/>
    <w:rsid w:val="00862D89"/>
    <w:rsid w:val="0086358B"/>
    <w:rsid w:val="008638D3"/>
    <w:rsid w:val="00863F21"/>
    <w:rsid w:val="00864156"/>
    <w:rsid w:val="008641D9"/>
    <w:rsid w:val="008643C5"/>
    <w:rsid w:val="008648BE"/>
    <w:rsid w:val="008648D5"/>
    <w:rsid w:val="00865027"/>
    <w:rsid w:val="00865278"/>
    <w:rsid w:val="0086594B"/>
    <w:rsid w:val="00865F83"/>
    <w:rsid w:val="0086667B"/>
    <w:rsid w:val="00866A19"/>
    <w:rsid w:val="008674DE"/>
    <w:rsid w:val="008674E8"/>
    <w:rsid w:val="0086784D"/>
    <w:rsid w:val="00870122"/>
    <w:rsid w:val="008708A0"/>
    <w:rsid w:val="00870EE7"/>
    <w:rsid w:val="008710F0"/>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3A4"/>
    <w:rsid w:val="00880549"/>
    <w:rsid w:val="0088092D"/>
    <w:rsid w:val="00880E40"/>
    <w:rsid w:val="0088156E"/>
    <w:rsid w:val="008817F1"/>
    <w:rsid w:val="0088198F"/>
    <w:rsid w:val="00882299"/>
    <w:rsid w:val="0088274A"/>
    <w:rsid w:val="00882938"/>
    <w:rsid w:val="00882A28"/>
    <w:rsid w:val="00883216"/>
    <w:rsid w:val="0088344C"/>
    <w:rsid w:val="00883DC6"/>
    <w:rsid w:val="0088448A"/>
    <w:rsid w:val="00884CD4"/>
    <w:rsid w:val="008854FA"/>
    <w:rsid w:val="0088560F"/>
    <w:rsid w:val="00885A1B"/>
    <w:rsid w:val="00886623"/>
    <w:rsid w:val="00886EC5"/>
    <w:rsid w:val="00887036"/>
    <w:rsid w:val="008870C0"/>
    <w:rsid w:val="008876BE"/>
    <w:rsid w:val="00887CFA"/>
    <w:rsid w:val="00887FC0"/>
    <w:rsid w:val="00891513"/>
    <w:rsid w:val="00892079"/>
    <w:rsid w:val="0089217A"/>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4DD1"/>
    <w:rsid w:val="008A5006"/>
    <w:rsid w:val="008A543F"/>
    <w:rsid w:val="008A6C63"/>
    <w:rsid w:val="008A6DEC"/>
    <w:rsid w:val="008A6E50"/>
    <w:rsid w:val="008A73C2"/>
    <w:rsid w:val="008A76EC"/>
    <w:rsid w:val="008A7D9A"/>
    <w:rsid w:val="008A7FCB"/>
    <w:rsid w:val="008B1117"/>
    <w:rsid w:val="008B1ABC"/>
    <w:rsid w:val="008B1B17"/>
    <w:rsid w:val="008B2816"/>
    <w:rsid w:val="008B2B35"/>
    <w:rsid w:val="008B323C"/>
    <w:rsid w:val="008B3840"/>
    <w:rsid w:val="008B3EB5"/>
    <w:rsid w:val="008B49F6"/>
    <w:rsid w:val="008B4E44"/>
    <w:rsid w:val="008B51BB"/>
    <w:rsid w:val="008B5370"/>
    <w:rsid w:val="008B60D6"/>
    <w:rsid w:val="008B60FE"/>
    <w:rsid w:val="008B6AEB"/>
    <w:rsid w:val="008B6F62"/>
    <w:rsid w:val="008B7114"/>
    <w:rsid w:val="008B78E7"/>
    <w:rsid w:val="008B7E9E"/>
    <w:rsid w:val="008C1108"/>
    <w:rsid w:val="008C15AB"/>
    <w:rsid w:val="008C1D28"/>
    <w:rsid w:val="008C20AF"/>
    <w:rsid w:val="008C27DB"/>
    <w:rsid w:val="008C306E"/>
    <w:rsid w:val="008C3919"/>
    <w:rsid w:val="008C3C8D"/>
    <w:rsid w:val="008C4567"/>
    <w:rsid w:val="008C46A1"/>
    <w:rsid w:val="008C51FA"/>
    <w:rsid w:val="008C54C6"/>
    <w:rsid w:val="008C5610"/>
    <w:rsid w:val="008C60EC"/>
    <w:rsid w:val="008C633E"/>
    <w:rsid w:val="008C636A"/>
    <w:rsid w:val="008C67A9"/>
    <w:rsid w:val="008C67D5"/>
    <w:rsid w:val="008C6B2C"/>
    <w:rsid w:val="008C6BE4"/>
    <w:rsid w:val="008C6DF3"/>
    <w:rsid w:val="008C6E62"/>
    <w:rsid w:val="008C6EC4"/>
    <w:rsid w:val="008C78FB"/>
    <w:rsid w:val="008C7A83"/>
    <w:rsid w:val="008C7CB9"/>
    <w:rsid w:val="008D0087"/>
    <w:rsid w:val="008D0C60"/>
    <w:rsid w:val="008D0C6D"/>
    <w:rsid w:val="008D0D95"/>
    <w:rsid w:val="008D1241"/>
    <w:rsid w:val="008D1516"/>
    <w:rsid w:val="008D2100"/>
    <w:rsid w:val="008D2128"/>
    <w:rsid w:val="008D3376"/>
    <w:rsid w:val="008D46D3"/>
    <w:rsid w:val="008D4940"/>
    <w:rsid w:val="008D4BE9"/>
    <w:rsid w:val="008D5AFF"/>
    <w:rsid w:val="008D6355"/>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4F67"/>
    <w:rsid w:val="008E5762"/>
    <w:rsid w:val="008E58E2"/>
    <w:rsid w:val="008E5D77"/>
    <w:rsid w:val="008E63CA"/>
    <w:rsid w:val="008E6EE5"/>
    <w:rsid w:val="008E7D60"/>
    <w:rsid w:val="008F0201"/>
    <w:rsid w:val="008F0271"/>
    <w:rsid w:val="008F0274"/>
    <w:rsid w:val="008F0292"/>
    <w:rsid w:val="008F0670"/>
    <w:rsid w:val="008F0C30"/>
    <w:rsid w:val="008F0C59"/>
    <w:rsid w:val="008F0C7F"/>
    <w:rsid w:val="008F1000"/>
    <w:rsid w:val="008F133F"/>
    <w:rsid w:val="008F1FA5"/>
    <w:rsid w:val="008F22D0"/>
    <w:rsid w:val="008F2E9E"/>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6DC"/>
    <w:rsid w:val="009032E3"/>
    <w:rsid w:val="00903458"/>
    <w:rsid w:val="009036E5"/>
    <w:rsid w:val="00903A9D"/>
    <w:rsid w:val="00903D1D"/>
    <w:rsid w:val="009043E8"/>
    <w:rsid w:val="0090469B"/>
    <w:rsid w:val="0090571A"/>
    <w:rsid w:val="00905792"/>
    <w:rsid w:val="0090589F"/>
    <w:rsid w:val="00905EFA"/>
    <w:rsid w:val="009063CB"/>
    <w:rsid w:val="009065F2"/>
    <w:rsid w:val="00906690"/>
    <w:rsid w:val="009066A9"/>
    <w:rsid w:val="00906937"/>
    <w:rsid w:val="00906CE7"/>
    <w:rsid w:val="00907291"/>
    <w:rsid w:val="00907E16"/>
    <w:rsid w:val="00910027"/>
    <w:rsid w:val="00910086"/>
    <w:rsid w:val="00910379"/>
    <w:rsid w:val="00910675"/>
    <w:rsid w:val="00910C82"/>
    <w:rsid w:val="00910D34"/>
    <w:rsid w:val="00911C4A"/>
    <w:rsid w:val="00911EF3"/>
    <w:rsid w:val="00912668"/>
    <w:rsid w:val="00912D27"/>
    <w:rsid w:val="009133B2"/>
    <w:rsid w:val="00913E21"/>
    <w:rsid w:val="00913E4E"/>
    <w:rsid w:val="009143D9"/>
    <w:rsid w:val="0091444D"/>
    <w:rsid w:val="00914509"/>
    <w:rsid w:val="00915225"/>
    <w:rsid w:val="00915650"/>
    <w:rsid w:val="009156C2"/>
    <w:rsid w:val="009166FB"/>
    <w:rsid w:val="009167EF"/>
    <w:rsid w:val="00916CAD"/>
    <w:rsid w:val="00916FC9"/>
    <w:rsid w:val="009175D3"/>
    <w:rsid w:val="00917759"/>
    <w:rsid w:val="00917E08"/>
    <w:rsid w:val="00920175"/>
    <w:rsid w:val="0092090C"/>
    <w:rsid w:val="009210D2"/>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5D3"/>
    <w:rsid w:val="009326FB"/>
    <w:rsid w:val="0093274E"/>
    <w:rsid w:val="009331FE"/>
    <w:rsid w:val="00933601"/>
    <w:rsid w:val="009336A8"/>
    <w:rsid w:val="00934DC6"/>
    <w:rsid w:val="00935162"/>
    <w:rsid w:val="009351BD"/>
    <w:rsid w:val="00935639"/>
    <w:rsid w:val="0093621E"/>
    <w:rsid w:val="00936DD3"/>
    <w:rsid w:val="00936EE0"/>
    <w:rsid w:val="00936F1F"/>
    <w:rsid w:val="0093761C"/>
    <w:rsid w:val="00937DCB"/>
    <w:rsid w:val="0094087E"/>
    <w:rsid w:val="00941060"/>
    <w:rsid w:val="00941D34"/>
    <w:rsid w:val="0094231A"/>
    <w:rsid w:val="00942652"/>
    <w:rsid w:val="00942C98"/>
    <w:rsid w:val="00942EDB"/>
    <w:rsid w:val="0094377B"/>
    <w:rsid w:val="00943DA9"/>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A75"/>
    <w:rsid w:val="00951DE0"/>
    <w:rsid w:val="00951E18"/>
    <w:rsid w:val="00952430"/>
    <w:rsid w:val="00952B12"/>
    <w:rsid w:val="00953C59"/>
    <w:rsid w:val="00953E62"/>
    <w:rsid w:val="00955427"/>
    <w:rsid w:val="009556D7"/>
    <w:rsid w:val="009575E6"/>
    <w:rsid w:val="00957F89"/>
    <w:rsid w:val="009600BA"/>
    <w:rsid w:val="00961008"/>
    <w:rsid w:val="009612DE"/>
    <w:rsid w:val="009615D7"/>
    <w:rsid w:val="0096173E"/>
    <w:rsid w:val="00961994"/>
    <w:rsid w:val="00961BAA"/>
    <w:rsid w:val="00961BF5"/>
    <w:rsid w:val="00961F05"/>
    <w:rsid w:val="0096275C"/>
    <w:rsid w:val="00962D34"/>
    <w:rsid w:val="0096355E"/>
    <w:rsid w:val="00963717"/>
    <w:rsid w:val="009639FA"/>
    <w:rsid w:val="009644E0"/>
    <w:rsid w:val="00964706"/>
    <w:rsid w:val="0096486C"/>
    <w:rsid w:val="00965379"/>
    <w:rsid w:val="00965525"/>
    <w:rsid w:val="0096657B"/>
    <w:rsid w:val="00966D11"/>
    <w:rsid w:val="00966D96"/>
    <w:rsid w:val="00967602"/>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00"/>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4EE2"/>
    <w:rsid w:val="00985EAA"/>
    <w:rsid w:val="00985ECD"/>
    <w:rsid w:val="00986129"/>
    <w:rsid w:val="0098628F"/>
    <w:rsid w:val="00986C26"/>
    <w:rsid w:val="009879A3"/>
    <w:rsid w:val="00987A0A"/>
    <w:rsid w:val="00987B9F"/>
    <w:rsid w:val="0099001A"/>
    <w:rsid w:val="0099031F"/>
    <w:rsid w:val="009918AF"/>
    <w:rsid w:val="009918D9"/>
    <w:rsid w:val="00991B88"/>
    <w:rsid w:val="009921D8"/>
    <w:rsid w:val="00992A2B"/>
    <w:rsid w:val="00992B3C"/>
    <w:rsid w:val="00992C47"/>
    <w:rsid w:val="00992FAA"/>
    <w:rsid w:val="009930D0"/>
    <w:rsid w:val="00993452"/>
    <w:rsid w:val="009937EF"/>
    <w:rsid w:val="0099391B"/>
    <w:rsid w:val="00993F9D"/>
    <w:rsid w:val="009940ED"/>
    <w:rsid w:val="009941AE"/>
    <w:rsid w:val="00994EF6"/>
    <w:rsid w:val="009950B1"/>
    <w:rsid w:val="009958C0"/>
    <w:rsid w:val="00995A3F"/>
    <w:rsid w:val="009960A9"/>
    <w:rsid w:val="00996805"/>
    <w:rsid w:val="00996E71"/>
    <w:rsid w:val="00997573"/>
    <w:rsid w:val="00997795"/>
    <w:rsid w:val="00997905"/>
    <w:rsid w:val="00997B4F"/>
    <w:rsid w:val="009A013F"/>
    <w:rsid w:val="009A030C"/>
    <w:rsid w:val="009A0841"/>
    <w:rsid w:val="009A0F3F"/>
    <w:rsid w:val="009A2358"/>
    <w:rsid w:val="009A28E1"/>
    <w:rsid w:val="009A3CD9"/>
    <w:rsid w:val="009A3E87"/>
    <w:rsid w:val="009A4700"/>
    <w:rsid w:val="009A55B2"/>
    <w:rsid w:val="009A58F2"/>
    <w:rsid w:val="009A5C23"/>
    <w:rsid w:val="009A5D5D"/>
    <w:rsid w:val="009A616F"/>
    <w:rsid w:val="009A6558"/>
    <w:rsid w:val="009A6666"/>
    <w:rsid w:val="009A686E"/>
    <w:rsid w:val="009A70AF"/>
    <w:rsid w:val="009A729C"/>
    <w:rsid w:val="009A7C7D"/>
    <w:rsid w:val="009B00B6"/>
    <w:rsid w:val="009B0A6D"/>
    <w:rsid w:val="009B0F97"/>
    <w:rsid w:val="009B1920"/>
    <w:rsid w:val="009B1D67"/>
    <w:rsid w:val="009B22AE"/>
    <w:rsid w:val="009B2F12"/>
    <w:rsid w:val="009B3561"/>
    <w:rsid w:val="009B3FEA"/>
    <w:rsid w:val="009B4435"/>
    <w:rsid w:val="009B4DCE"/>
    <w:rsid w:val="009B5171"/>
    <w:rsid w:val="009B55EB"/>
    <w:rsid w:val="009B5F75"/>
    <w:rsid w:val="009B61CA"/>
    <w:rsid w:val="009B6827"/>
    <w:rsid w:val="009B695F"/>
    <w:rsid w:val="009B6BC0"/>
    <w:rsid w:val="009B6C6E"/>
    <w:rsid w:val="009B6F96"/>
    <w:rsid w:val="009B764B"/>
    <w:rsid w:val="009B772D"/>
    <w:rsid w:val="009B7751"/>
    <w:rsid w:val="009B7B69"/>
    <w:rsid w:val="009C032A"/>
    <w:rsid w:val="009C03AE"/>
    <w:rsid w:val="009C06CE"/>
    <w:rsid w:val="009C07C4"/>
    <w:rsid w:val="009C0C74"/>
    <w:rsid w:val="009C1F2F"/>
    <w:rsid w:val="009C2631"/>
    <w:rsid w:val="009C2B05"/>
    <w:rsid w:val="009C3A3C"/>
    <w:rsid w:val="009C3B1D"/>
    <w:rsid w:val="009C3E76"/>
    <w:rsid w:val="009C3F2D"/>
    <w:rsid w:val="009C445C"/>
    <w:rsid w:val="009C477A"/>
    <w:rsid w:val="009C4ECF"/>
    <w:rsid w:val="009C4F48"/>
    <w:rsid w:val="009C4F71"/>
    <w:rsid w:val="009C4FE1"/>
    <w:rsid w:val="009C5411"/>
    <w:rsid w:val="009C5A6B"/>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D84"/>
    <w:rsid w:val="009D4EC5"/>
    <w:rsid w:val="009D4F2E"/>
    <w:rsid w:val="009D4F5B"/>
    <w:rsid w:val="009D5157"/>
    <w:rsid w:val="009D5510"/>
    <w:rsid w:val="009D55F3"/>
    <w:rsid w:val="009D5642"/>
    <w:rsid w:val="009D6541"/>
    <w:rsid w:val="009D6699"/>
    <w:rsid w:val="009D6EDC"/>
    <w:rsid w:val="009E0589"/>
    <w:rsid w:val="009E0D81"/>
    <w:rsid w:val="009E0E15"/>
    <w:rsid w:val="009E0E64"/>
    <w:rsid w:val="009E1420"/>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14F4"/>
    <w:rsid w:val="009F1FA8"/>
    <w:rsid w:val="009F232E"/>
    <w:rsid w:val="009F2389"/>
    <w:rsid w:val="009F2FA6"/>
    <w:rsid w:val="009F3515"/>
    <w:rsid w:val="009F40F0"/>
    <w:rsid w:val="009F4119"/>
    <w:rsid w:val="009F437F"/>
    <w:rsid w:val="009F5513"/>
    <w:rsid w:val="009F57BC"/>
    <w:rsid w:val="009F5D10"/>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1EB"/>
    <w:rsid w:val="00A04372"/>
    <w:rsid w:val="00A045B8"/>
    <w:rsid w:val="00A04A1F"/>
    <w:rsid w:val="00A04C82"/>
    <w:rsid w:val="00A04D28"/>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8E"/>
    <w:rsid w:val="00A112FD"/>
    <w:rsid w:val="00A1181E"/>
    <w:rsid w:val="00A11B2D"/>
    <w:rsid w:val="00A11D06"/>
    <w:rsid w:val="00A11E54"/>
    <w:rsid w:val="00A120D7"/>
    <w:rsid w:val="00A1291A"/>
    <w:rsid w:val="00A13741"/>
    <w:rsid w:val="00A140D7"/>
    <w:rsid w:val="00A14FFC"/>
    <w:rsid w:val="00A15103"/>
    <w:rsid w:val="00A158AE"/>
    <w:rsid w:val="00A16F20"/>
    <w:rsid w:val="00A17D54"/>
    <w:rsid w:val="00A2128F"/>
    <w:rsid w:val="00A2142C"/>
    <w:rsid w:val="00A216F3"/>
    <w:rsid w:val="00A21B3B"/>
    <w:rsid w:val="00A22166"/>
    <w:rsid w:val="00A23A98"/>
    <w:rsid w:val="00A24949"/>
    <w:rsid w:val="00A24F57"/>
    <w:rsid w:val="00A2533C"/>
    <w:rsid w:val="00A257EE"/>
    <w:rsid w:val="00A259BB"/>
    <w:rsid w:val="00A259FF"/>
    <w:rsid w:val="00A26237"/>
    <w:rsid w:val="00A26B90"/>
    <w:rsid w:val="00A26E9C"/>
    <w:rsid w:val="00A27508"/>
    <w:rsid w:val="00A27717"/>
    <w:rsid w:val="00A27912"/>
    <w:rsid w:val="00A30039"/>
    <w:rsid w:val="00A3003A"/>
    <w:rsid w:val="00A30283"/>
    <w:rsid w:val="00A3048C"/>
    <w:rsid w:val="00A313C8"/>
    <w:rsid w:val="00A3144F"/>
    <w:rsid w:val="00A315D3"/>
    <w:rsid w:val="00A31E73"/>
    <w:rsid w:val="00A31E77"/>
    <w:rsid w:val="00A31FA3"/>
    <w:rsid w:val="00A3207A"/>
    <w:rsid w:val="00A3213E"/>
    <w:rsid w:val="00A32196"/>
    <w:rsid w:val="00A32644"/>
    <w:rsid w:val="00A32A17"/>
    <w:rsid w:val="00A32A2C"/>
    <w:rsid w:val="00A32A62"/>
    <w:rsid w:val="00A32D12"/>
    <w:rsid w:val="00A33AFD"/>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7B"/>
    <w:rsid w:val="00A456E7"/>
    <w:rsid w:val="00A45995"/>
    <w:rsid w:val="00A45A2E"/>
    <w:rsid w:val="00A45BBC"/>
    <w:rsid w:val="00A45D8C"/>
    <w:rsid w:val="00A4629D"/>
    <w:rsid w:val="00A47A1C"/>
    <w:rsid w:val="00A47B4B"/>
    <w:rsid w:val="00A47E70"/>
    <w:rsid w:val="00A50200"/>
    <w:rsid w:val="00A505D2"/>
    <w:rsid w:val="00A505D8"/>
    <w:rsid w:val="00A50BEF"/>
    <w:rsid w:val="00A50FED"/>
    <w:rsid w:val="00A517D0"/>
    <w:rsid w:val="00A51E18"/>
    <w:rsid w:val="00A522EE"/>
    <w:rsid w:val="00A52EB0"/>
    <w:rsid w:val="00A532B7"/>
    <w:rsid w:val="00A53479"/>
    <w:rsid w:val="00A536E0"/>
    <w:rsid w:val="00A53E9B"/>
    <w:rsid w:val="00A54420"/>
    <w:rsid w:val="00A54C15"/>
    <w:rsid w:val="00A5549A"/>
    <w:rsid w:val="00A557B5"/>
    <w:rsid w:val="00A558E2"/>
    <w:rsid w:val="00A55B7E"/>
    <w:rsid w:val="00A56402"/>
    <w:rsid w:val="00A56596"/>
    <w:rsid w:val="00A566E5"/>
    <w:rsid w:val="00A5685A"/>
    <w:rsid w:val="00A57933"/>
    <w:rsid w:val="00A57FDE"/>
    <w:rsid w:val="00A60044"/>
    <w:rsid w:val="00A6020D"/>
    <w:rsid w:val="00A608BC"/>
    <w:rsid w:val="00A60C09"/>
    <w:rsid w:val="00A61005"/>
    <w:rsid w:val="00A61108"/>
    <w:rsid w:val="00A617CF"/>
    <w:rsid w:val="00A61E2A"/>
    <w:rsid w:val="00A61F54"/>
    <w:rsid w:val="00A62049"/>
    <w:rsid w:val="00A62139"/>
    <w:rsid w:val="00A6282B"/>
    <w:rsid w:val="00A62983"/>
    <w:rsid w:val="00A62A52"/>
    <w:rsid w:val="00A639E6"/>
    <w:rsid w:val="00A63D23"/>
    <w:rsid w:val="00A64074"/>
    <w:rsid w:val="00A64196"/>
    <w:rsid w:val="00A641D8"/>
    <w:rsid w:val="00A64237"/>
    <w:rsid w:val="00A658DD"/>
    <w:rsid w:val="00A659F2"/>
    <w:rsid w:val="00A65A8E"/>
    <w:rsid w:val="00A66890"/>
    <w:rsid w:val="00A6742D"/>
    <w:rsid w:val="00A67514"/>
    <w:rsid w:val="00A676C7"/>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9B8"/>
    <w:rsid w:val="00A74A08"/>
    <w:rsid w:val="00A75689"/>
    <w:rsid w:val="00A758E5"/>
    <w:rsid w:val="00A762EC"/>
    <w:rsid w:val="00A76C2A"/>
    <w:rsid w:val="00A7753F"/>
    <w:rsid w:val="00A77654"/>
    <w:rsid w:val="00A77997"/>
    <w:rsid w:val="00A803B5"/>
    <w:rsid w:val="00A80AC1"/>
    <w:rsid w:val="00A80B6B"/>
    <w:rsid w:val="00A80BFD"/>
    <w:rsid w:val="00A8265F"/>
    <w:rsid w:val="00A828EC"/>
    <w:rsid w:val="00A832D2"/>
    <w:rsid w:val="00A8342F"/>
    <w:rsid w:val="00A8365B"/>
    <w:rsid w:val="00A84193"/>
    <w:rsid w:val="00A847EE"/>
    <w:rsid w:val="00A84D83"/>
    <w:rsid w:val="00A854AA"/>
    <w:rsid w:val="00A85BC9"/>
    <w:rsid w:val="00A85D0A"/>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AC5"/>
    <w:rsid w:val="00A96B86"/>
    <w:rsid w:val="00A96E23"/>
    <w:rsid w:val="00A9747A"/>
    <w:rsid w:val="00A97EB7"/>
    <w:rsid w:val="00AA0995"/>
    <w:rsid w:val="00AA14E5"/>
    <w:rsid w:val="00AA22B5"/>
    <w:rsid w:val="00AA2339"/>
    <w:rsid w:val="00AA26BA"/>
    <w:rsid w:val="00AA2DAA"/>
    <w:rsid w:val="00AA314E"/>
    <w:rsid w:val="00AA3716"/>
    <w:rsid w:val="00AA3F5F"/>
    <w:rsid w:val="00AA4AF4"/>
    <w:rsid w:val="00AA4FE7"/>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1DF"/>
    <w:rsid w:val="00AC2648"/>
    <w:rsid w:val="00AC27A6"/>
    <w:rsid w:val="00AC2806"/>
    <w:rsid w:val="00AC30D5"/>
    <w:rsid w:val="00AC38D7"/>
    <w:rsid w:val="00AC3B99"/>
    <w:rsid w:val="00AC4149"/>
    <w:rsid w:val="00AC41DA"/>
    <w:rsid w:val="00AC4FDC"/>
    <w:rsid w:val="00AC562D"/>
    <w:rsid w:val="00AC5694"/>
    <w:rsid w:val="00AC5B40"/>
    <w:rsid w:val="00AC5F35"/>
    <w:rsid w:val="00AC61E2"/>
    <w:rsid w:val="00AC6580"/>
    <w:rsid w:val="00AC67D9"/>
    <w:rsid w:val="00AC6D43"/>
    <w:rsid w:val="00AC70CD"/>
    <w:rsid w:val="00AC73D4"/>
    <w:rsid w:val="00AC792A"/>
    <w:rsid w:val="00AC7C40"/>
    <w:rsid w:val="00AD0047"/>
    <w:rsid w:val="00AD0082"/>
    <w:rsid w:val="00AD0391"/>
    <w:rsid w:val="00AD060E"/>
    <w:rsid w:val="00AD14FE"/>
    <w:rsid w:val="00AD2254"/>
    <w:rsid w:val="00AD284B"/>
    <w:rsid w:val="00AD2B2F"/>
    <w:rsid w:val="00AD3CAC"/>
    <w:rsid w:val="00AD405B"/>
    <w:rsid w:val="00AD4680"/>
    <w:rsid w:val="00AD48CE"/>
    <w:rsid w:val="00AD4991"/>
    <w:rsid w:val="00AD4D9C"/>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024"/>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090"/>
    <w:rsid w:val="00AF2368"/>
    <w:rsid w:val="00AF2CDF"/>
    <w:rsid w:val="00AF30FC"/>
    <w:rsid w:val="00AF3875"/>
    <w:rsid w:val="00AF3AC9"/>
    <w:rsid w:val="00AF3E50"/>
    <w:rsid w:val="00AF4168"/>
    <w:rsid w:val="00AF4E33"/>
    <w:rsid w:val="00AF5781"/>
    <w:rsid w:val="00AF5C90"/>
    <w:rsid w:val="00AF689D"/>
    <w:rsid w:val="00AF76C1"/>
    <w:rsid w:val="00AF7897"/>
    <w:rsid w:val="00B003AC"/>
    <w:rsid w:val="00B00592"/>
    <w:rsid w:val="00B01013"/>
    <w:rsid w:val="00B01169"/>
    <w:rsid w:val="00B01B87"/>
    <w:rsid w:val="00B01FEB"/>
    <w:rsid w:val="00B025C5"/>
    <w:rsid w:val="00B027F4"/>
    <w:rsid w:val="00B02954"/>
    <w:rsid w:val="00B0378B"/>
    <w:rsid w:val="00B04625"/>
    <w:rsid w:val="00B05AE2"/>
    <w:rsid w:val="00B0636E"/>
    <w:rsid w:val="00B065F4"/>
    <w:rsid w:val="00B0719E"/>
    <w:rsid w:val="00B0743E"/>
    <w:rsid w:val="00B07894"/>
    <w:rsid w:val="00B078AF"/>
    <w:rsid w:val="00B07F6E"/>
    <w:rsid w:val="00B1024E"/>
    <w:rsid w:val="00B10474"/>
    <w:rsid w:val="00B105D4"/>
    <w:rsid w:val="00B1069D"/>
    <w:rsid w:val="00B10824"/>
    <w:rsid w:val="00B10946"/>
    <w:rsid w:val="00B10D32"/>
    <w:rsid w:val="00B10D3B"/>
    <w:rsid w:val="00B11678"/>
    <w:rsid w:val="00B12C1E"/>
    <w:rsid w:val="00B12E4B"/>
    <w:rsid w:val="00B139B7"/>
    <w:rsid w:val="00B14130"/>
    <w:rsid w:val="00B155EA"/>
    <w:rsid w:val="00B15965"/>
    <w:rsid w:val="00B1618F"/>
    <w:rsid w:val="00B16C2B"/>
    <w:rsid w:val="00B20002"/>
    <w:rsid w:val="00B200C0"/>
    <w:rsid w:val="00B2024A"/>
    <w:rsid w:val="00B207F2"/>
    <w:rsid w:val="00B20A48"/>
    <w:rsid w:val="00B21163"/>
    <w:rsid w:val="00B223A6"/>
    <w:rsid w:val="00B22FA0"/>
    <w:rsid w:val="00B22FC2"/>
    <w:rsid w:val="00B23184"/>
    <w:rsid w:val="00B23481"/>
    <w:rsid w:val="00B238CC"/>
    <w:rsid w:val="00B23E78"/>
    <w:rsid w:val="00B24885"/>
    <w:rsid w:val="00B255A0"/>
    <w:rsid w:val="00B2575E"/>
    <w:rsid w:val="00B258BB"/>
    <w:rsid w:val="00B25BB1"/>
    <w:rsid w:val="00B2616B"/>
    <w:rsid w:val="00B26F14"/>
    <w:rsid w:val="00B26F88"/>
    <w:rsid w:val="00B27B61"/>
    <w:rsid w:val="00B27D60"/>
    <w:rsid w:val="00B30A1F"/>
    <w:rsid w:val="00B30C7A"/>
    <w:rsid w:val="00B30FAF"/>
    <w:rsid w:val="00B31048"/>
    <w:rsid w:val="00B32097"/>
    <w:rsid w:val="00B324DF"/>
    <w:rsid w:val="00B32CE0"/>
    <w:rsid w:val="00B33200"/>
    <w:rsid w:val="00B33FAD"/>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9DB"/>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86B"/>
    <w:rsid w:val="00B5395D"/>
    <w:rsid w:val="00B53972"/>
    <w:rsid w:val="00B543CD"/>
    <w:rsid w:val="00B547DA"/>
    <w:rsid w:val="00B54A0A"/>
    <w:rsid w:val="00B54EA8"/>
    <w:rsid w:val="00B55177"/>
    <w:rsid w:val="00B55564"/>
    <w:rsid w:val="00B557C6"/>
    <w:rsid w:val="00B5675D"/>
    <w:rsid w:val="00B56832"/>
    <w:rsid w:val="00B56932"/>
    <w:rsid w:val="00B56972"/>
    <w:rsid w:val="00B56F61"/>
    <w:rsid w:val="00B5764D"/>
    <w:rsid w:val="00B576FF"/>
    <w:rsid w:val="00B57E71"/>
    <w:rsid w:val="00B60785"/>
    <w:rsid w:val="00B608A9"/>
    <w:rsid w:val="00B61695"/>
    <w:rsid w:val="00B61904"/>
    <w:rsid w:val="00B62133"/>
    <w:rsid w:val="00B6218F"/>
    <w:rsid w:val="00B62318"/>
    <w:rsid w:val="00B630BB"/>
    <w:rsid w:val="00B63637"/>
    <w:rsid w:val="00B63AC3"/>
    <w:rsid w:val="00B64005"/>
    <w:rsid w:val="00B64688"/>
    <w:rsid w:val="00B64B08"/>
    <w:rsid w:val="00B65982"/>
    <w:rsid w:val="00B6683C"/>
    <w:rsid w:val="00B670B1"/>
    <w:rsid w:val="00B67520"/>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557"/>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4A79"/>
    <w:rsid w:val="00B85271"/>
    <w:rsid w:val="00B8564A"/>
    <w:rsid w:val="00B861B3"/>
    <w:rsid w:val="00B86276"/>
    <w:rsid w:val="00B871A7"/>
    <w:rsid w:val="00B87A70"/>
    <w:rsid w:val="00B87E20"/>
    <w:rsid w:val="00B90037"/>
    <w:rsid w:val="00B900EE"/>
    <w:rsid w:val="00B906F7"/>
    <w:rsid w:val="00B90D67"/>
    <w:rsid w:val="00B90E93"/>
    <w:rsid w:val="00B91380"/>
    <w:rsid w:val="00B91DF6"/>
    <w:rsid w:val="00B92571"/>
    <w:rsid w:val="00B932E4"/>
    <w:rsid w:val="00B93312"/>
    <w:rsid w:val="00B93394"/>
    <w:rsid w:val="00B9339F"/>
    <w:rsid w:val="00B93C23"/>
    <w:rsid w:val="00B93F19"/>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6B6"/>
    <w:rsid w:val="00BA58FD"/>
    <w:rsid w:val="00BA5B6B"/>
    <w:rsid w:val="00BA5BAC"/>
    <w:rsid w:val="00BA6154"/>
    <w:rsid w:val="00BA696A"/>
    <w:rsid w:val="00BA6A55"/>
    <w:rsid w:val="00BA71EE"/>
    <w:rsid w:val="00BA71F2"/>
    <w:rsid w:val="00BA74B6"/>
    <w:rsid w:val="00BB020B"/>
    <w:rsid w:val="00BB0914"/>
    <w:rsid w:val="00BB0CF4"/>
    <w:rsid w:val="00BB1144"/>
    <w:rsid w:val="00BB1FA7"/>
    <w:rsid w:val="00BB21D4"/>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6D"/>
    <w:rsid w:val="00BC1B40"/>
    <w:rsid w:val="00BC2163"/>
    <w:rsid w:val="00BC2C56"/>
    <w:rsid w:val="00BC2E1C"/>
    <w:rsid w:val="00BC2EEC"/>
    <w:rsid w:val="00BC3336"/>
    <w:rsid w:val="00BC36D9"/>
    <w:rsid w:val="00BC3E66"/>
    <w:rsid w:val="00BC615A"/>
    <w:rsid w:val="00BC69B1"/>
    <w:rsid w:val="00BC6B6D"/>
    <w:rsid w:val="00BC7727"/>
    <w:rsid w:val="00BC7801"/>
    <w:rsid w:val="00BC784D"/>
    <w:rsid w:val="00BC7EBE"/>
    <w:rsid w:val="00BD01FD"/>
    <w:rsid w:val="00BD0473"/>
    <w:rsid w:val="00BD04C3"/>
    <w:rsid w:val="00BD1000"/>
    <w:rsid w:val="00BD1077"/>
    <w:rsid w:val="00BD10D3"/>
    <w:rsid w:val="00BD112C"/>
    <w:rsid w:val="00BD11FB"/>
    <w:rsid w:val="00BD14E1"/>
    <w:rsid w:val="00BD1E4D"/>
    <w:rsid w:val="00BD20EB"/>
    <w:rsid w:val="00BD2258"/>
    <w:rsid w:val="00BD23C9"/>
    <w:rsid w:val="00BD25CC"/>
    <w:rsid w:val="00BD279D"/>
    <w:rsid w:val="00BD29A5"/>
    <w:rsid w:val="00BD2C9C"/>
    <w:rsid w:val="00BD32C1"/>
    <w:rsid w:val="00BD372D"/>
    <w:rsid w:val="00BD3F8D"/>
    <w:rsid w:val="00BD4C82"/>
    <w:rsid w:val="00BD5274"/>
    <w:rsid w:val="00BD52EE"/>
    <w:rsid w:val="00BD5D71"/>
    <w:rsid w:val="00BD7A7D"/>
    <w:rsid w:val="00BE00C2"/>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6CA9"/>
    <w:rsid w:val="00BE6CC0"/>
    <w:rsid w:val="00BE7583"/>
    <w:rsid w:val="00BE7C1E"/>
    <w:rsid w:val="00BE7DF3"/>
    <w:rsid w:val="00BF0319"/>
    <w:rsid w:val="00BF0534"/>
    <w:rsid w:val="00BF05F0"/>
    <w:rsid w:val="00BF06A9"/>
    <w:rsid w:val="00BF0A58"/>
    <w:rsid w:val="00BF0C8B"/>
    <w:rsid w:val="00BF0FFE"/>
    <w:rsid w:val="00BF168E"/>
    <w:rsid w:val="00BF19F5"/>
    <w:rsid w:val="00BF1BDF"/>
    <w:rsid w:val="00BF1DB5"/>
    <w:rsid w:val="00BF30F4"/>
    <w:rsid w:val="00BF339A"/>
    <w:rsid w:val="00BF37E3"/>
    <w:rsid w:val="00BF414B"/>
    <w:rsid w:val="00BF4921"/>
    <w:rsid w:val="00BF4A63"/>
    <w:rsid w:val="00BF51CB"/>
    <w:rsid w:val="00BF53FC"/>
    <w:rsid w:val="00BF546D"/>
    <w:rsid w:val="00BF59EE"/>
    <w:rsid w:val="00BF5AC3"/>
    <w:rsid w:val="00BF5CAA"/>
    <w:rsid w:val="00BF77BC"/>
    <w:rsid w:val="00BF7B30"/>
    <w:rsid w:val="00C00B71"/>
    <w:rsid w:val="00C02866"/>
    <w:rsid w:val="00C02F35"/>
    <w:rsid w:val="00C03880"/>
    <w:rsid w:val="00C03A04"/>
    <w:rsid w:val="00C03FF6"/>
    <w:rsid w:val="00C0545D"/>
    <w:rsid w:val="00C061AD"/>
    <w:rsid w:val="00C06222"/>
    <w:rsid w:val="00C066CB"/>
    <w:rsid w:val="00C066DC"/>
    <w:rsid w:val="00C07433"/>
    <w:rsid w:val="00C076AD"/>
    <w:rsid w:val="00C078CE"/>
    <w:rsid w:val="00C07E40"/>
    <w:rsid w:val="00C101A5"/>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940"/>
    <w:rsid w:val="00C16D6E"/>
    <w:rsid w:val="00C17015"/>
    <w:rsid w:val="00C17C9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6F3"/>
    <w:rsid w:val="00C23832"/>
    <w:rsid w:val="00C24875"/>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2B61"/>
    <w:rsid w:val="00C435BD"/>
    <w:rsid w:val="00C436FC"/>
    <w:rsid w:val="00C43E9B"/>
    <w:rsid w:val="00C45114"/>
    <w:rsid w:val="00C4634A"/>
    <w:rsid w:val="00C46BBB"/>
    <w:rsid w:val="00C4722A"/>
    <w:rsid w:val="00C47402"/>
    <w:rsid w:val="00C47AE6"/>
    <w:rsid w:val="00C5014A"/>
    <w:rsid w:val="00C50359"/>
    <w:rsid w:val="00C50B0D"/>
    <w:rsid w:val="00C50D81"/>
    <w:rsid w:val="00C50F05"/>
    <w:rsid w:val="00C50F6B"/>
    <w:rsid w:val="00C51FD4"/>
    <w:rsid w:val="00C524F0"/>
    <w:rsid w:val="00C5291A"/>
    <w:rsid w:val="00C52BAA"/>
    <w:rsid w:val="00C53DB0"/>
    <w:rsid w:val="00C53E49"/>
    <w:rsid w:val="00C548C1"/>
    <w:rsid w:val="00C548DF"/>
    <w:rsid w:val="00C54F61"/>
    <w:rsid w:val="00C550D4"/>
    <w:rsid w:val="00C559E3"/>
    <w:rsid w:val="00C55D51"/>
    <w:rsid w:val="00C56198"/>
    <w:rsid w:val="00C562C7"/>
    <w:rsid w:val="00C5638F"/>
    <w:rsid w:val="00C564F3"/>
    <w:rsid w:val="00C568D7"/>
    <w:rsid w:val="00C569D4"/>
    <w:rsid w:val="00C56D79"/>
    <w:rsid w:val="00C57020"/>
    <w:rsid w:val="00C578E1"/>
    <w:rsid w:val="00C57FA2"/>
    <w:rsid w:val="00C60AA8"/>
    <w:rsid w:val="00C610AF"/>
    <w:rsid w:val="00C610D2"/>
    <w:rsid w:val="00C61192"/>
    <w:rsid w:val="00C619BE"/>
    <w:rsid w:val="00C61A64"/>
    <w:rsid w:val="00C61ABF"/>
    <w:rsid w:val="00C61C47"/>
    <w:rsid w:val="00C61D0B"/>
    <w:rsid w:val="00C627C0"/>
    <w:rsid w:val="00C62A6F"/>
    <w:rsid w:val="00C62CAC"/>
    <w:rsid w:val="00C63110"/>
    <w:rsid w:val="00C6489D"/>
    <w:rsid w:val="00C64A5F"/>
    <w:rsid w:val="00C65BC7"/>
    <w:rsid w:val="00C66116"/>
    <w:rsid w:val="00C661FA"/>
    <w:rsid w:val="00C663A6"/>
    <w:rsid w:val="00C66B57"/>
    <w:rsid w:val="00C67216"/>
    <w:rsid w:val="00C6730E"/>
    <w:rsid w:val="00C67CDE"/>
    <w:rsid w:val="00C67F7A"/>
    <w:rsid w:val="00C700A5"/>
    <w:rsid w:val="00C70150"/>
    <w:rsid w:val="00C7048F"/>
    <w:rsid w:val="00C71109"/>
    <w:rsid w:val="00C7126E"/>
    <w:rsid w:val="00C717AC"/>
    <w:rsid w:val="00C720FC"/>
    <w:rsid w:val="00C72130"/>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89A"/>
    <w:rsid w:val="00C81A76"/>
    <w:rsid w:val="00C81A7D"/>
    <w:rsid w:val="00C82393"/>
    <w:rsid w:val="00C8296E"/>
    <w:rsid w:val="00C82F79"/>
    <w:rsid w:val="00C84683"/>
    <w:rsid w:val="00C84912"/>
    <w:rsid w:val="00C84CA6"/>
    <w:rsid w:val="00C87256"/>
    <w:rsid w:val="00C874F2"/>
    <w:rsid w:val="00C87584"/>
    <w:rsid w:val="00C87644"/>
    <w:rsid w:val="00C87991"/>
    <w:rsid w:val="00C87D8B"/>
    <w:rsid w:val="00C90254"/>
    <w:rsid w:val="00C902DA"/>
    <w:rsid w:val="00C90531"/>
    <w:rsid w:val="00C912D3"/>
    <w:rsid w:val="00C921C6"/>
    <w:rsid w:val="00C931F7"/>
    <w:rsid w:val="00C936C6"/>
    <w:rsid w:val="00C9401D"/>
    <w:rsid w:val="00C940C2"/>
    <w:rsid w:val="00C9410B"/>
    <w:rsid w:val="00C9471B"/>
    <w:rsid w:val="00C9497A"/>
    <w:rsid w:val="00C94DD2"/>
    <w:rsid w:val="00C94E99"/>
    <w:rsid w:val="00C95331"/>
    <w:rsid w:val="00C95985"/>
    <w:rsid w:val="00C95C7B"/>
    <w:rsid w:val="00C95CC3"/>
    <w:rsid w:val="00C96424"/>
    <w:rsid w:val="00C9649D"/>
    <w:rsid w:val="00C9697C"/>
    <w:rsid w:val="00C97080"/>
    <w:rsid w:val="00C9712E"/>
    <w:rsid w:val="00C974B9"/>
    <w:rsid w:val="00C9756A"/>
    <w:rsid w:val="00C9761E"/>
    <w:rsid w:val="00C97666"/>
    <w:rsid w:val="00C97832"/>
    <w:rsid w:val="00C979AD"/>
    <w:rsid w:val="00CA042D"/>
    <w:rsid w:val="00CA0D66"/>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1FFB"/>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AB1"/>
    <w:rsid w:val="00CB7C32"/>
    <w:rsid w:val="00CC09D2"/>
    <w:rsid w:val="00CC0C1D"/>
    <w:rsid w:val="00CC1518"/>
    <w:rsid w:val="00CC1A14"/>
    <w:rsid w:val="00CC1A96"/>
    <w:rsid w:val="00CC1B7F"/>
    <w:rsid w:val="00CC1D30"/>
    <w:rsid w:val="00CC1D99"/>
    <w:rsid w:val="00CC1F5A"/>
    <w:rsid w:val="00CC2632"/>
    <w:rsid w:val="00CC2C67"/>
    <w:rsid w:val="00CC351A"/>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755"/>
    <w:rsid w:val="00CD2F9A"/>
    <w:rsid w:val="00CD3270"/>
    <w:rsid w:val="00CD3BE6"/>
    <w:rsid w:val="00CD4114"/>
    <w:rsid w:val="00CD436B"/>
    <w:rsid w:val="00CD43E9"/>
    <w:rsid w:val="00CD4ADC"/>
    <w:rsid w:val="00CD4CCF"/>
    <w:rsid w:val="00CD4CFD"/>
    <w:rsid w:val="00CD4D36"/>
    <w:rsid w:val="00CD51AA"/>
    <w:rsid w:val="00CD57DE"/>
    <w:rsid w:val="00CD58E0"/>
    <w:rsid w:val="00CD6E96"/>
    <w:rsid w:val="00CD770E"/>
    <w:rsid w:val="00CE01DF"/>
    <w:rsid w:val="00CE0680"/>
    <w:rsid w:val="00CE0AC7"/>
    <w:rsid w:val="00CE0BAC"/>
    <w:rsid w:val="00CE13B9"/>
    <w:rsid w:val="00CE13F8"/>
    <w:rsid w:val="00CE1ACA"/>
    <w:rsid w:val="00CE1C5E"/>
    <w:rsid w:val="00CE278F"/>
    <w:rsid w:val="00CE3163"/>
    <w:rsid w:val="00CE40EC"/>
    <w:rsid w:val="00CE42DF"/>
    <w:rsid w:val="00CE4B7E"/>
    <w:rsid w:val="00CE4C17"/>
    <w:rsid w:val="00CE4D02"/>
    <w:rsid w:val="00CE5003"/>
    <w:rsid w:val="00CE52B2"/>
    <w:rsid w:val="00CE5517"/>
    <w:rsid w:val="00CE5F67"/>
    <w:rsid w:val="00CE6BBE"/>
    <w:rsid w:val="00CE7B46"/>
    <w:rsid w:val="00CF0234"/>
    <w:rsid w:val="00CF0257"/>
    <w:rsid w:val="00CF0CEC"/>
    <w:rsid w:val="00CF0F9D"/>
    <w:rsid w:val="00CF11CC"/>
    <w:rsid w:val="00CF12FE"/>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4F95"/>
    <w:rsid w:val="00CF5A24"/>
    <w:rsid w:val="00CF5D23"/>
    <w:rsid w:val="00CF5F4D"/>
    <w:rsid w:val="00CF6450"/>
    <w:rsid w:val="00CF67AD"/>
    <w:rsid w:val="00CF6AA3"/>
    <w:rsid w:val="00CF7CDD"/>
    <w:rsid w:val="00CF7E02"/>
    <w:rsid w:val="00D00054"/>
    <w:rsid w:val="00D00481"/>
    <w:rsid w:val="00D008D1"/>
    <w:rsid w:val="00D018A6"/>
    <w:rsid w:val="00D01B54"/>
    <w:rsid w:val="00D02353"/>
    <w:rsid w:val="00D02962"/>
    <w:rsid w:val="00D02D71"/>
    <w:rsid w:val="00D033D5"/>
    <w:rsid w:val="00D03554"/>
    <w:rsid w:val="00D03A98"/>
    <w:rsid w:val="00D03D96"/>
    <w:rsid w:val="00D04D58"/>
    <w:rsid w:val="00D0510E"/>
    <w:rsid w:val="00D051D3"/>
    <w:rsid w:val="00D05369"/>
    <w:rsid w:val="00D0611B"/>
    <w:rsid w:val="00D06224"/>
    <w:rsid w:val="00D065EB"/>
    <w:rsid w:val="00D06627"/>
    <w:rsid w:val="00D06740"/>
    <w:rsid w:val="00D06C9B"/>
    <w:rsid w:val="00D06E94"/>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2EF1"/>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27FAE"/>
    <w:rsid w:val="00D3054F"/>
    <w:rsid w:val="00D3068D"/>
    <w:rsid w:val="00D30C70"/>
    <w:rsid w:val="00D30EF2"/>
    <w:rsid w:val="00D313ED"/>
    <w:rsid w:val="00D3160F"/>
    <w:rsid w:val="00D3183C"/>
    <w:rsid w:val="00D31858"/>
    <w:rsid w:val="00D31A3C"/>
    <w:rsid w:val="00D32026"/>
    <w:rsid w:val="00D3215D"/>
    <w:rsid w:val="00D3230A"/>
    <w:rsid w:val="00D32C6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01"/>
    <w:rsid w:val="00D41F9E"/>
    <w:rsid w:val="00D4228C"/>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9C9"/>
    <w:rsid w:val="00D46B10"/>
    <w:rsid w:val="00D47390"/>
    <w:rsid w:val="00D4795F"/>
    <w:rsid w:val="00D47A64"/>
    <w:rsid w:val="00D505A5"/>
    <w:rsid w:val="00D51856"/>
    <w:rsid w:val="00D5198E"/>
    <w:rsid w:val="00D52417"/>
    <w:rsid w:val="00D5348B"/>
    <w:rsid w:val="00D54978"/>
    <w:rsid w:val="00D549F0"/>
    <w:rsid w:val="00D54B4E"/>
    <w:rsid w:val="00D5527F"/>
    <w:rsid w:val="00D559B0"/>
    <w:rsid w:val="00D55F9E"/>
    <w:rsid w:val="00D560C9"/>
    <w:rsid w:val="00D56932"/>
    <w:rsid w:val="00D56E22"/>
    <w:rsid w:val="00D575E9"/>
    <w:rsid w:val="00D576BE"/>
    <w:rsid w:val="00D577AB"/>
    <w:rsid w:val="00D60410"/>
    <w:rsid w:val="00D60574"/>
    <w:rsid w:val="00D60782"/>
    <w:rsid w:val="00D60931"/>
    <w:rsid w:val="00D6107A"/>
    <w:rsid w:val="00D61331"/>
    <w:rsid w:val="00D61869"/>
    <w:rsid w:val="00D618E6"/>
    <w:rsid w:val="00D61AB4"/>
    <w:rsid w:val="00D61ACA"/>
    <w:rsid w:val="00D62759"/>
    <w:rsid w:val="00D62AC3"/>
    <w:rsid w:val="00D62E86"/>
    <w:rsid w:val="00D6312D"/>
    <w:rsid w:val="00D638B2"/>
    <w:rsid w:val="00D63B9F"/>
    <w:rsid w:val="00D63E51"/>
    <w:rsid w:val="00D646EF"/>
    <w:rsid w:val="00D64A37"/>
    <w:rsid w:val="00D64D1E"/>
    <w:rsid w:val="00D65B79"/>
    <w:rsid w:val="00D66481"/>
    <w:rsid w:val="00D66B2D"/>
    <w:rsid w:val="00D70049"/>
    <w:rsid w:val="00D705A9"/>
    <w:rsid w:val="00D7080D"/>
    <w:rsid w:val="00D70DD7"/>
    <w:rsid w:val="00D70F3B"/>
    <w:rsid w:val="00D71FCC"/>
    <w:rsid w:val="00D7279B"/>
    <w:rsid w:val="00D72C46"/>
    <w:rsid w:val="00D73C86"/>
    <w:rsid w:val="00D73D08"/>
    <w:rsid w:val="00D74016"/>
    <w:rsid w:val="00D753C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99E"/>
    <w:rsid w:val="00D85B0F"/>
    <w:rsid w:val="00D8607E"/>
    <w:rsid w:val="00D86204"/>
    <w:rsid w:val="00D865E8"/>
    <w:rsid w:val="00D873D0"/>
    <w:rsid w:val="00D87FCE"/>
    <w:rsid w:val="00D9020A"/>
    <w:rsid w:val="00D90219"/>
    <w:rsid w:val="00D9073C"/>
    <w:rsid w:val="00D9106C"/>
    <w:rsid w:val="00D91645"/>
    <w:rsid w:val="00D919BA"/>
    <w:rsid w:val="00D919CE"/>
    <w:rsid w:val="00D91BE2"/>
    <w:rsid w:val="00D91FFC"/>
    <w:rsid w:val="00D92076"/>
    <w:rsid w:val="00D92C2A"/>
    <w:rsid w:val="00D92E5B"/>
    <w:rsid w:val="00D9315B"/>
    <w:rsid w:val="00D93171"/>
    <w:rsid w:val="00D932B9"/>
    <w:rsid w:val="00D93470"/>
    <w:rsid w:val="00D93978"/>
    <w:rsid w:val="00D93C5C"/>
    <w:rsid w:val="00D94016"/>
    <w:rsid w:val="00D94899"/>
    <w:rsid w:val="00D94E06"/>
    <w:rsid w:val="00D95E83"/>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C54"/>
    <w:rsid w:val="00DA0DF9"/>
    <w:rsid w:val="00DA0E28"/>
    <w:rsid w:val="00DA0E47"/>
    <w:rsid w:val="00DA1166"/>
    <w:rsid w:val="00DA132A"/>
    <w:rsid w:val="00DA1F9D"/>
    <w:rsid w:val="00DA2010"/>
    <w:rsid w:val="00DA2097"/>
    <w:rsid w:val="00DA224D"/>
    <w:rsid w:val="00DA236C"/>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B16"/>
    <w:rsid w:val="00DC41E3"/>
    <w:rsid w:val="00DC46C9"/>
    <w:rsid w:val="00DC4C48"/>
    <w:rsid w:val="00DC598F"/>
    <w:rsid w:val="00DC59DF"/>
    <w:rsid w:val="00DC5CAB"/>
    <w:rsid w:val="00DC6C17"/>
    <w:rsid w:val="00DC6D71"/>
    <w:rsid w:val="00DC72BD"/>
    <w:rsid w:val="00DC7DE6"/>
    <w:rsid w:val="00DD004A"/>
    <w:rsid w:val="00DD0131"/>
    <w:rsid w:val="00DD09BE"/>
    <w:rsid w:val="00DD0DA4"/>
    <w:rsid w:val="00DD0E9C"/>
    <w:rsid w:val="00DD14D2"/>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A7E"/>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B5E"/>
    <w:rsid w:val="00DF4DCA"/>
    <w:rsid w:val="00DF4ED4"/>
    <w:rsid w:val="00DF510F"/>
    <w:rsid w:val="00DF5275"/>
    <w:rsid w:val="00DF55D4"/>
    <w:rsid w:val="00DF55F6"/>
    <w:rsid w:val="00DF5B56"/>
    <w:rsid w:val="00DF5C0F"/>
    <w:rsid w:val="00DF6039"/>
    <w:rsid w:val="00DF6EC5"/>
    <w:rsid w:val="00DF71BF"/>
    <w:rsid w:val="00DF79F2"/>
    <w:rsid w:val="00DF7CE9"/>
    <w:rsid w:val="00E002A6"/>
    <w:rsid w:val="00E00558"/>
    <w:rsid w:val="00E0113D"/>
    <w:rsid w:val="00E013E9"/>
    <w:rsid w:val="00E01DF8"/>
    <w:rsid w:val="00E02A57"/>
    <w:rsid w:val="00E0335E"/>
    <w:rsid w:val="00E037B1"/>
    <w:rsid w:val="00E04125"/>
    <w:rsid w:val="00E04210"/>
    <w:rsid w:val="00E05CEB"/>
    <w:rsid w:val="00E068AA"/>
    <w:rsid w:val="00E06AA0"/>
    <w:rsid w:val="00E06E69"/>
    <w:rsid w:val="00E0757D"/>
    <w:rsid w:val="00E075BC"/>
    <w:rsid w:val="00E0767F"/>
    <w:rsid w:val="00E0792F"/>
    <w:rsid w:val="00E101BB"/>
    <w:rsid w:val="00E106E8"/>
    <w:rsid w:val="00E1090B"/>
    <w:rsid w:val="00E1180D"/>
    <w:rsid w:val="00E11B81"/>
    <w:rsid w:val="00E11D73"/>
    <w:rsid w:val="00E135CF"/>
    <w:rsid w:val="00E15380"/>
    <w:rsid w:val="00E1585B"/>
    <w:rsid w:val="00E15F71"/>
    <w:rsid w:val="00E1605F"/>
    <w:rsid w:val="00E16529"/>
    <w:rsid w:val="00E167E2"/>
    <w:rsid w:val="00E17223"/>
    <w:rsid w:val="00E176BB"/>
    <w:rsid w:val="00E17715"/>
    <w:rsid w:val="00E179A0"/>
    <w:rsid w:val="00E17C95"/>
    <w:rsid w:val="00E20A71"/>
    <w:rsid w:val="00E20B70"/>
    <w:rsid w:val="00E20FD6"/>
    <w:rsid w:val="00E21E46"/>
    <w:rsid w:val="00E2247F"/>
    <w:rsid w:val="00E226D4"/>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9BB"/>
    <w:rsid w:val="00E3412D"/>
    <w:rsid w:val="00E345BD"/>
    <w:rsid w:val="00E348D9"/>
    <w:rsid w:val="00E34A25"/>
    <w:rsid w:val="00E35949"/>
    <w:rsid w:val="00E35D8F"/>
    <w:rsid w:val="00E35EC2"/>
    <w:rsid w:val="00E369AB"/>
    <w:rsid w:val="00E37653"/>
    <w:rsid w:val="00E378A1"/>
    <w:rsid w:val="00E40FE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37D"/>
    <w:rsid w:val="00E51668"/>
    <w:rsid w:val="00E51B3E"/>
    <w:rsid w:val="00E51DF2"/>
    <w:rsid w:val="00E51E91"/>
    <w:rsid w:val="00E51F5A"/>
    <w:rsid w:val="00E53371"/>
    <w:rsid w:val="00E5488E"/>
    <w:rsid w:val="00E54F5B"/>
    <w:rsid w:val="00E557B9"/>
    <w:rsid w:val="00E5588E"/>
    <w:rsid w:val="00E55C77"/>
    <w:rsid w:val="00E55E9A"/>
    <w:rsid w:val="00E5652D"/>
    <w:rsid w:val="00E56941"/>
    <w:rsid w:val="00E56AD8"/>
    <w:rsid w:val="00E56EA4"/>
    <w:rsid w:val="00E577BC"/>
    <w:rsid w:val="00E60027"/>
    <w:rsid w:val="00E60F49"/>
    <w:rsid w:val="00E61621"/>
    <w:rsid w:val="00E621A3"/>
    <w:rsid w:val="00E6229D"/>
    <w:rsid w:val="00E627A3"/>
    <w:rsid w:val="00E637BA"/>
    <w:rsid w:val="00E63FAD"/>
    <w:rsid w:val="00E65460"/>
    <w:rsid w:val="00E654CB"/>
    <w:rsid w:val="00E655A6"/>
    <w:rsid w:val="00E66064"/>
    <w:rsid w:val="00E663B2"/>
    <w:rsid w:val="00E66A31"/>
    <w:rsid w:val="00E66C21"/>
    <w:rsid w:val="00E66F3A"/>
    <w:rsid w:val="00E67257"/>
    <w:rsid w:val="00E67287"/>
    <w:rsid w:val="00E67C30"/>
    <w:rsid w:val="00E7093B"/>
    <w:rsid w:val="00E7129F"/>
    <w:rsid w:val="00E7137A"/>
    <w:rsid w:val="00E71451"/>
    <w:rsid w:val="00E72006"/>
    <w:rsid w:val="00E72C66"/>
    <w:rsid w:val="00E7348B"/>
    <w:rsid w:val="00E73920"/>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9AC"/>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438"/>
    <w:rsid w:val="00E9051C"/>
    <w:rsid w:val="00E90FF6"/>
    <w:rsid w:val="00E91034"/>
    <w:rsid w:val="00E91ACC"/>
    <w:rsid w:val="00E9266C"/>
    <w:rsid w:val="00E929DA"/>
    <w:rsid w:val="00E92A57"/>
    <w:rsid w:val="00E93762"/>
    <w:rsid w:val="00E9429C"/>
    <w:rsid w:val="00E94443"/>
    <w:rsid w:val="00E944C8"/>
    <w:rsid w:val="00E944D6"/>
    <w:rsid w:val="00E94D93"/>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767"/>
    <w:rsid w:val="00EA4A9D"/>
    <w:rsid w:val="00EA4D93"/>
    <w:rsid w:val="00EA51B3"/>
    <w:rsid w:val="00EA54A0"/>
    <w:rsid w:val="00EA5EE8"/>
    <w:rsid w:val="00EA62BD"/>
    <w:rsid w:val="00EA7532"/>
    <w:rsid w:val="00EA7EE5"/>
    <w:rsid w:val="00EB0940"/>
    <w:rsid w:val="00EB15B5"/>
    <w:rsid w:val="00EB15C4"/>
    <w:rsid w:val="00EB16D8"/>
    <w:rsid w:val="00EB24A5"/>
    <w:rsid w:val="00EB2B2F"/>
    <w:rsid w:val="00EB2F8B"/>
    <w:rsid w:val="00EB38D3"/>
    <w:rsid w:val="00EB393C"/>
    <w:rsid w:val="00EB3951"/>
    <w:rsid w:val="00EB3981"/>
    <w:rsid w:val="00EB3A26"/>
    <w:rsid w:val="00EB4539"/>
    <w:rsid w:val="00EB4A33"/>
    <w:rsid w:val="00EB4E97"/>
    <w:rsid w:val="00EB56F8"/>
    <w:rsid w:val="00EB5797"/>
    <w:rsid w:val="00EB5BEE"/>
    <w:rsid w:val="00EB5D85"/>
    <w:rsid w:val="00EB5EBE"/>
    <w:rsid w:val="00EB656A"/>
    <w:rsid w:val="00EB6BBB"/>
    <w:rsid w:val="00EB71EB"/>
    <w:rsid w:val="00EB7514"/>
    <w:rsid w:val="00EB76A1"/>
    <w:rsid w:val="00EC054D"/>
    <w:rsid w:val="00EC0D45"/>
    <w:rsid w:val="00EC0FA2"/>
    <w:rsid w:val="00EC1412"/>
    <w:rsid w:val="00EC19D6"/>
    <w:rsid w:val="00EC1ECA"/>
    <w:rsid w:val="00EC205E"/>
    <w:rsid w:val="00EC2249"/>
    <w:rsid w:val="00EC2519"/>
    <w:rsid w:val="00EC292B"/>
    <w:rsid w:val="00EC2B39"/>
    <w:rsid w:val="00EC30D0"/>
    <w:rsid w:val="00EC3B1F"/>
    <w:rsid w:val="00EC449C"/>
    <w:rsid w:val="00EC45B0"/>
    <w:rsid w:val="00EC4851"/>
    <w:rsid w:val="00EC5C79"/>
    <w:rsid w:val="00EC5D80"/>
    <w:rsid w:val="00EC66A3"/>
    <w:rsid w:val="00EC6DE8"/>
    <w:rsid w:val="00EC6E64"/>
    <w:rsid w:val="00EC75ED"/>
    <w:rsid w:val="00EC78B8"/>
    <w:rsid w:val="00EC7E86"/>
    <w:rsid w:val="00ED0071"/>
    <w:rsid w:val="00ED025C"/>
    <w:rsid w:val="00ED0A37"/>
    <w:rsid w:val="00ED0B12"/>
    <w:rsid w:val="00ED1096"/>
    <w:rsid w:val="00ED213A"/>
    <w:rsid w:val="00ED3496"/>
    <w:rsid w:val="00ED395F"/>
    <w:rsid w:val="00ED39CD"/>
    <w:rsid w:val="00ED5241"/>
    <w:rsid w:val="00ED576B"/>
    <w:rsid w:val="00ED5DB1"/>
    <w:rsid w:val="00ED70E1"/>
    <w:rsid w:val="00ED738A"/>
    <w:rsid w:val="00ED791A"/>
    <w:rsid w:val="00ED7936"/>
    <w:rsid w:val="00ED79A9"/>
    <w:rsid w:val="00EE0FA0"/>
    <w:rsid w:val="00EE1275"/>
    <w:rsid w:val="00EE1916"/>
    <w:rsid w:val="00EE1BE8"/>
    <w:rsid w:val="00EE1E79"/>
    <w:rsid w:val="00EE2835"/>
    <w:rsid w:val="00EE2938"/>
    <w:rsid w:val="00EE2E11"/>
    <w:rsid w:val="00EE2EFE"/>
    <w:rsid w:val="00EE323A"/>
    <w:rsid w:val="00EE39CA"/>
    <w:rsid w:val="00EE3B8A"/>
    <w:rsid w:val="00EE3C2E"/>
    <w:rsid w:val="00EE4018"/>
    <w:rsid w:val="00EE4B00"/>
    <w:rsid w:val="00EE4CB5"/>
    <w:rsid w:val="00EE4F89"/>
    <w:rsid w:val="00EE57E6"/>
    <w:rsid w:val="00EE5DDF"/>
    <w:rsid w:val="00EE64C0"/>
    <w:rsid w:val="00EE69A0"/>
    <w:rsid w:val="00EE7184"/>
    <w:rsid w:val="00EE71DC"/>
    <w:rsid w:val="00EE7B28"/>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7C5"/>
    <w:rsid w:val="00F05969"/>
    <w:rsid w:val="00F0604E"/>
    <w:rsid w:val="00F0653F"/>
    <w:rsid w:val="00F069DC"/>
    <w:rsid w:val="00F06CCA"/>
    <w:rsid w:val="00F10741"/>
    <w:rsid w:val="00F10767"/>
    <w:rsid w:val="00F10B67"/>
    <w:rsid w:val="00F11400"/>
    <w:rsid w:val="00F11F11"/>
    <w:rsid w:val="00F127D8"/>
    <w:rsid w:val="00F12D71"/>
    <w:rsid w:val="00F13670"/>
    <w:rsid w:val="00F13B22"/>
    <w:rsid w:val="00F13DD3"/>
    <w:rsid w:val="00F1624C"/>
    <w:rsid w:val="00F165A0"/>
    <w:rsid w:val="00F16902"/>
    <w:rsid w:val="00F16E7C"/>
    <w:rsid w:val="00F17A26"/>
    <w:rsid w:val="00F17B0D"/>
    <w:rsid w:val="00F2022D"/>
    <w:rsid w:val="00F20895"/>
    <w:rsid w:val="00F2170D"/>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5F7"/>
    <w:rsid w:val="00F326F4"/>
    <w:rsid w:val="00F3283C"/>
    <w:rsid w:val="00F32E5F"/>
    <w:rsid w:val="00F332C8"/>
    <w:rsid w:val="00F34405"/>
    <w:rsid w:val="00F349DA"/>
    <w:rsid w:val="00F35708"/>
    <w:rsid w:val="00F35C28"/>
    <w:rsid w:val="00F36094"/>
    <w:rsid w:val="00F36216"/>
    <w:rsid w:val="00F36492"/>
    <w:rsid w:val="00F36501"/>
    <w:rsid w:val="00F36C97"/>
    <w:rsid w:val="00F37249"/>
    <w:rsid w:val="00F375E0"/>
    <w:rsid w:val="00F402A2"/>
    <w:rsid w:val="00F4048A"/>
    <w:rsid w:val="00F40C1C"/>
    <w:rsid w:val="00F40E84"/>
    <w:rsid w:val="00F41570"/>
    <w:rsid w:val="00F41820"/>
    <w:rsid w:val="00F41974"/>
    <w:rsid w:val="00F4215C"/>
    <w:rsid w:val="00F425EB"/>
    <w:rsid w:val="00F42B13"/>
    <w:rsid w:val="00F42D3D"/>
    <w:rsid w:val="00F42DD7"/>
    <w:rsid w:val="00F43749"/>
    <w:rsid w:val="00F43837"/>
    <w:rsid w:val="00F4415A"/>
    <w:rsid w:val="00F44314"/>
    <w:rsid w:val="00F448FC"/>
    <w:rsid w:val="00F44983"/>
    <w:rsid w:val="00F44E8C"/>
    <w:rsid w:val="00F45E2C"/>
    <w:rsid w:val="00F45FA5"/>
    <w:rsid w:val="00F4605E"/>
    <w:rsid w:val="00F46C82"/>
    <w:rsid w:val="00F47147"/>
    <w:rsid w:val="00F472D7"/>
    <w:rsid w:val="00F473C0"/>
    <w:rsid w:val="00F47444"/>
    <w:rsid w:val="00F50151"/>
    <w:rsid w:val="00F5092D"/>
    <w:rsid w:val="00F5095A"/>
    <w:rsid w:val="00F50972"/>
    <w:rsid w:val="00F511DF"/>
    <w:rsid w:val="00F52085"/>
    <w:rsid w:val="00F52253"/>
    <w:rsid w:val="00F525AE"/>
    <w:rsid w:val="00F525E4"/>
    <w:rsid w:val="00F52CC7"/>
    <w:rsid w:val="00F52DED"/>
    <w:rsid w:val="00F52E48"/>
    <w:rsid w:val="00F532D5"/>
    <w:rsid w:val="00F535E9"/>
    <w:rsid w:val="00F53837"/>
    <w:rsid w:val="00F544CA"/>
    <w:rsid w:val="00F54672"/>
    <w:rsid w:val="00F548A6"/>
    <w:rsid w:val="00F548FB"/>
    <w:rsid w:val="00F54978"/>
    <w:rsid w:val="00F5497F"/>
    <w:rsid w:val="00F56229"/>
    <w:rsid w:val="00F567F7"/>
    <w:rsid w:val="00F56DEA"/>
    <w:rsid w:val="00F57433"/>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4ED"/>
    <w:rsid w:val="00F6751E"/>
    <w:rsid w:val="00F675C2"/>
    <w:rsid w:val="00F6764D"/>
    <w:rsid w:val="00F67874"/>
    <w:rsid w:val="00F679E1"/>
    <w:rsid w:val="00F67D0F"/>
    <w:rsid w:val="00F67FE0"/>
    <w:rsid w:val="00F70153"/>
    <w:rsid w:val="00F71BD1"/>
    <w:rsid w:val="00F71F55"/>
    <w:rsid w:val="00F71FDB"/>
    <w:rsid w:val="00F72295"/>
    <w:rsid w:val="00F722D8"/>
    <w:rsid w:val="00F72B60"/>
    <w:rsid w:val="00F72E1B"/>
    <w:rsid w:val="00F734EB"/>
    <w:rsid w:val="00F73E43"/>
    <w:rsid w:val="00F73F3C"/>
    <w:rsid w:val="00F73F7F"/>
    <w:rsid w:val="00F73FFE"/>
    <w:rsid w:val="00F74D56"/>
    <w:rsid w:val="00F75352"/>
    <w:rsid w:val="00F75BA3"/>
    <w:rsid w:val="00F763C4"/>
    <w:rsid w:val="00F76772"/>
    <w:rsid w:val="00F767C6"/>
    <w:rsid w:val="00F7690C"/>
    <w:rsid w:val="00F769EE"/>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87FEB"/>
    <w:rsid w:val="00F90975"/>
    <w:rsid w:val="00F90993"/>
    <w:rsid w:val="00F90B4D"/>
    <w:rsid w:val="00F90CCD"/>
    <w:rsid w:val="00F93203"/>
    <w:rsid w:val="00F93889"/>
    <w:rsid w:val="00F93CCB"/>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8BB"/>
    <w:rsid w:val="00FA4D50"/>
    <w:rsid w:val="00FA4F46"/>
    <w:rsid w:val="00FA57A2"/>
    <w:rsid w:val="00FA5E93"/>
    <w:rsid w:val="00FA6A49"/>
    <w:rsid w:val="00FA6C8A"/>
    <w:rsid w:val="00FA751E"/>
    <w:rsid w:val="00FB014E"/>
    <w:rsid w:val="00FB0E70"/>
    <w:rsid w:val="00FB16A9"/>
    <w:rsid w:val="00FB17BB"/>
    <w:rsid w:val="00FB1A42"/>
    <w:rsid w:val="00FB1EDF"/>
    <w:rsid w:val="00FB233B"/>
    <w:rsid w:val="00FB2F61"/>
    <w:rsid w:val="00FB335A"/>
    <w:rsid w:val="00FB33B3"/>
    <w:rsid w:val="00FB3CD4"/>
    <w:rsid w:val="00FB3D31"/>
    <w:rsid w:val="00FB3FAA"/>
    <w:rsid w:val="00FB4350"/>
    <w:rsid w:val="00FB441D"/>
    <w:rsid w:val="00FB448E"/>
    <w:rsid w:val="00FB46BD"/>
    <w:rsid w:val="00FB46FC"/>
    <w:rsid w:val="00FB4890"/>
    <w:rsid w:val="00FB5148"/>
    <w:rsid w:val="00FB57B7"/>
    <w:rsid w:val="00FB6092"/>
    <w:rsid w:val="00FB6386"/>
    <w:rsid w:val="00FB6B44"/>
    <w:rsid w:val="00FB6EB8"/>
    <w:rsid w:val="00FB6FDC"/>
    <w:rsid w:val="00FB769E"/>
    <w:rsid w:val="00FB7D83"/>
    <w:rsid w:val="00FC0198"/>
    <w:rsid w:val="00FC02A8"/>
    <w:rsid w:val="00FC02C3"/>
    <w:rsid w:val="00FC0702"/>
    <w:rsid w:val="00FC0776"/>
    <w:rsid w:val="00FC0ED9"/>
    <w:rsid w:val="00FC218E"/>
    <w:rsid w:val="00FC254A"/>
    <w:rsid w:val="00FC28D9"/>
    <w:rsid w:val="00FC3B5E"/>
    <w:rsid w:val="00FC3D8A"/>
    <w:rsid w:val="00FC3FA8"/>
    <w:rsid w:val="00FC4CAD"/>
    <w:rsid w:val="00FC4F20"/>
    <w:rsid w:val="00FC58A2"/>
    <w:rsid w:val="00FC635C"/>
    <w:rsid w:val="00FC67CF"/>
    <w:rsid w:val="00FC6A31"/>
    <w:rsid w:val="00FC7149"/>
    <w:rsid w:val="00FC7263"/>
    <w:rsid w:val="00FC743B"/>
    <w:rsid w:val="00FC7455"/>
    <w:rsid w:val="00FD0963"/>
    <w:rsid w:val="00FD1B32"/>
    <w:rsid w:val="00FD31E6"/>
    <w:rsid w:val="00FD3690"/>
    <w:rsid w:val="00FD378C"/>
    <w:rsid w:val="00FD46C1"/>
    <w:rsid w:val="00FD524A"/>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1FA9"/>
    <w:rsid w:val="00FF21FE"/>
    <w:rsid w:val="00FF237A"/>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link w:val="EXC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qFormat/>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rsid w:val="000B455F"/>
    <w:rPr>
      <w:sz w:val="16"/>
    </w:rPr>
  </w:style>
  <w:style w:type="paragraph" w:styleId="ae">
    <w:name w:val="annotation text"/>
    <w:basedOn w:val="a"/>
    <w:link w:val="af"/>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1">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2">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sid w:val="007D7ADD"/>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af">
    <w:name w:val="批注文字 字符"/>
    <w:link w:val="ae"/>
    <w:rsid w:val="009F2FA6"/>
    <w:rPr>
      <w:rFonts w:ascii="Times New Roman" w:hAnsi="Times New Roman"/>
      <w:lang w:val="en-GB"/>
    </w:rPr>
  </w:style>
  <w:style w:type="paragraph" w:customStyle="1" w:styleId="Guidance">
    <w:name w:val="Guidance"/>
    <w:basedOn w:val="a"/>
    <w:rsid w:val="00F057C5"/>
    <w:pPr>
      <w:overflowPunct w:val="0"/>
      <w:autoSpaceDE w:val="0"/>
      <w:autoSpaceDN w:val="0"/>
      <w:adjustRightInd w:val="0"/>
      <w:jc w:val="left"/>
      <w:textAlignment w:val="baseline"/>
    </w:pPr>
    <w:rPr>
      <w:rFonts w:eastAsia="宋体"/>
      <w:i/>
      <w:color w:val="000000"/>
      <w:lang w:eastAsia="ja-JP"/>
    </w:rPr>
  </w:style>
  <w:style w:type="character" w:customStyle="1" w:styleId="EXCar">
    <w:name w:val="EX Car"/>
    <w:link w:val="EX"/>
    <w:locked/>
    <w:rsid w:val="00F425EB"/>
    <w:rPr>
      <w:rFonts w:ascii="Times New Roman" w:hAnsi="Times New Roman"/>
      <w:lang w:val="en-GB"/>
    </w:rPr>
  </w:style>
  <w:style w:type="character" w:customStyle="1" w:styleId="CRCoverPageZchn">
    <w:name w:val="CR Cover Page Zchn"/>
    <w:link w:val="CRCoverPage"/>
    <w:qFormat/>
    <w:rsid w:val="0035193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25859198">
      <w:bodyDiv w:val="1"/>
      <w:marLeft w:val="0"/>
      <w:marRight w:val="0"/>
      <w:marTop w:val="0"/>
      <w:marBottom w:val="0"/>
      <w:divBdr>
        <w:top w:val="none" w:sz="0" w:space="0" w:color="auto"/>
        <w:left w:val="none" w:sz="0" w:space="0" w:color="auto"/>
        <w:bottom w:val="none" w:sz="0" w:space="0" w:color="auto"/>
        <w:right w:val="none" w:sz="0" w:space="0" w:color="auto"/>
      </w:divBdr>
      <w:divsChild>
        <w:div w:id="819811561">
          <w:marLeft w:val="0"/>
          <w:marRight w:val="0"/>
          <w:marTop w:val="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8936539">
      <w:bodyDiv w:val="1"/>
      <w:marLeft w:val="0"/>
      <w:marRight w:val="0"/>
      <w:marTop w:val="0"/>
      <w:marBottom w:val="0"/>
      <w:divBdr>
        <w:top w:val="none" w:sz="0" w:space="0" w:color="auto"/>
        <w:left w:val="none" w:sz="0" w:space="0" w:color="auto"/>
        <w:bottom w:val="none" w:sz="0" w:space="0" w:color="auto"/>
        <w:right w:val="none" w:sz="0" w:space="0" w:color="auto"/>
      </w:divBdr>
      <w:divsChild>
        <w:div w:id="2042855077">
          <w:marLeft w:val="0"/>
          <w:marRight w:val="0"/>
          <w:marTop w:val="0"/>
          <w:marBottom w:val="0"/>
          <w:divBdr>
            <w:top w:val="none" w:sz="0" w:space="0" w:color="auto"/>
            <w:left w:val="none" w:sz="0" w:space="0" w:color="auto"/>
            <w:bottom w:val="none" w:sz="0" w:space="0" w:color="auto"/>
            <w:right w:val="none" w:sz="0" w:space="0" w:color="auto"/>
          </w:divBdr>
        </w:div>
      </w:divsChild>
    </w:div>
    <w:div w:id="813714100">
      <w:bodyDiv w:val="1"/>
      <w:marLeft w:val="0"/>
      <w:marRight w:val="0"/>
      <w:marTop w:val="0"/>
      <w:marBottom w:val="0"/>
      <w:divBdr>
        <w:top w:val="none" w:sz="0" w:space="0" w:color="auto"/>
        <w:left w:val="none" w:sz="0" w:space="0" w:color="auto"/>
        <w:bottom w:val="none" w:sz="0" w:space="0" w:color="auto"/>
        <w:right w:val="none" w:sz="0" w:space="0" w:color="auto"/>
      </w:divBdr>
      <w:divsChild>
        <w:div w:id="1165171962">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9999582">
      <w:bodyDiv w:val="1"/>
      <w:marLeft w:val="0"/>
      <w:marRight w:val="0"/>
      <w:marTop w:val="0"/>
      <w:marBottom w:val="0"/>
      <w:divBdr>
        <w:top w:val="none" w:sz="0" w:space="0" w:color="auto"/>
        <w:left w:val="none" w:sz="0" w:space="0" w:color="auto"/>
        <w:bottom w:val="none" w:sz="0" w:space="0" w:color="auto"/>
        <w:right w:val="none" w:sz="0" w:space="0" w:color="auto"/>
      </w:divBdr>
      <w:divsChild>
        <w:div w:id="1591348189">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213</Words>
  <Characters>1413</Characters>
  <Application>Microsoft Office Word</Application>
  <DocSecurity>0</DocSecurity>
  <Lines>11</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OPPO-Fei Lu</dc:creator>
  <cp:keywords>3GPP, RAN2, RAN4, UL CA</cp:keywords>
  <dc:description/>
  <cp:lastModifiedBy>Huawei</cp:lastModifiedBy>
  <cp:revision>2</cp:revision>
  <cp:lastPrinted>2017-11-09T01:38:00Z</cp:lastPrinted>
  <dcterms:created xsi:type="dcterms:W3CDTF">2024-08-27T12:00:00Z</dcterms:created>
  <dcterms:modified xsi:type="dcterms:W3CDTF">2024-08-27T12:00:00Z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(3)3LtxZ7s4w9Oh8suvBXnUSXjW/omstNq69UVwgOf5ZqUlsR+HBsj0+IjPJLay2R89CVVB3q3y
u04M2kbs1pT2msgHWxSYMKfYLNGigWfEYRoxFkq/cUp+m7o4v4SDcxzIgFn72FtXetg+v022
6Obxn3uGc0uUtrPOYMDAsIW8EupZQd2et7WwtpVxBgpCRF+gXyHxWYRolkPwgvc+gYvsvIWP
tjwZewvTXAr5N4dF6c</vt:lpwstr>
  </property>
  <property fmtid="{D5CDD505-2E9C-101B-9397-08002B2CF9AE}" pid="10" name="_2015_ms_pID_725343_00">
    <vt:lpwstr>_2015_ms_pID_725343</vt:lpwstr>
  </property>
  <property fmtid="{D5CDD505-2E9C-101B-9397-08002B2CF9AE}" pid="11" name="_2015_ms_pID_7253431">
    <vt:lpwstr>ifJCS+Mq4pF6bCObZ/8gXeS+SvSRdzb8zvSwrwE2T521yldz65WBHD
8lxfPEkW/U9Wc2m++AwBa5shgd0sRfmMdLZ8QsrVrGDX8WbMrf5OWljCPos+04CHzVFTAoyH
Hs6GaceMhv0hxzZsAvl4e0NSvAhboSAWWqgefiDPXNdTwtU/uZP1QSWpQfTtLGRUJk2DIIqB
CZL3XYuvYE6+vKO0WZGsaMcqmvqiCNS2gdqX</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2015_ms_pID_7253432">
    <vt:lpwstr>+cpOwwxkdQ9Q4eoze51tvQc=</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1724730475</vt:lpwstr>
  </property>
</Properties>
</file>